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B8B" w:rsidRPr="00A003FC" w:rsidRDefault="00D12B8B"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Pr>
          <w:b/>
          <w:sz w:val="24"/>
          <w:szCs w:val="24"/>
          <w:lang w:val="it-IT"/>
        </w:rPr>
        <w:tab/>
        <w:t>SA3LI12_011</w:t>
      </w:r>
    </w:p>
    <w:p w:rsidR="00D12B8B" w:rsidRPr="007D5AF4" w:rsidRDefault="00D12B8B"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place">
          <w:r>
            <w:rPr>
              <w:b/>
              <w:sz w:val="24"/>
              <w:szCs w:val="24"/>
              <w:lang w:val="en-US"/>
            </w:rPr>
            <w:t>Spain</w:t>
          </w:r>
        </w:smartTag>
      </w:smartTag>
    </w:p>
    <w:p w:rsidR="00D12B8B" w:rsidRPr="007D5AF4" w:rsidRDefault="00D12B8B" w:rsidP="00A306C0">
      <w:pPr>
        <w:rPr>
          <w:lang w:val="en-US"/>
        </w:rPr>
      </w:pPr>
    </w:p>
    <w:p w:rsidR="00D12B8B" w:rsidRPr="007D5AF4" w:rsidRDefault="00D12B8B" w:rsidP="003B5E51">
      <w:pPr>
        <w:ind w:left="2127" w:hanging="2127"/>
        <w:rPr>
          <w:b/>
          <w:lang w:val="en-US"/>
        </w:rPr>
      </w:pPr>
      <w:r w:rsidRPr="007D5AF4">
        <w:rPr>
          <w:b/>
          <w:lang w:val="en-US"/>
        </w:rPr>
        <w:t>Source:</w:t>
      </w:r>
      <w:r w:rsidRPr="007D5AF4">
        <w:rPr>
          <w:b/>
          <w:lang w:val="en-US"/>
        </w:rPr>
        <w:tab/>
      </w:r>
      <w:r>
        <w:rPr>
          <w:b/>
          <w:lang w:val="en-US"/>
        </w:rPr>
        <w:t xml:space="preserve">Alcatel Lucent, </w:t>
      </w:r>
      <w:smartTag w:uri="urn:schemas-microsoft-com:office:smarttags" w:element="place">
        <w:r>
          <w:rPr>
            <w:b/>
            <w:lang w:val="en-US"/>
          </w:rPr>
          <w:t>Rogers</w:t>
        </w:r>
      </w:smartTag>
      <w:r>
        <w:rPr>
          <w:b/>
          <w:lang w:val="en-US"/>
        </w:rPr>
        <w:t xml:space="preserve"> Wireless</w:t>
      </w:r>
    </w:p>
    <w:p w:rsidR="00D12B8B" w:rsidRPr="007D5AF4" w:rsidRDefault="00D12B8B" w:rsidP="00A306C0">
      <w:pPr>
        <w:ind w:left="2127" w:hanging="2127"/>
        <w:rPr>
          <w:b/>
          <w:lang w:val="en-US"/>
        </w:rPr>
      </w:pPr>
      <w:r w:rsidRPr="007D5AF4">
        <w:rPr>
          <w:b/>
          <w:lang w:val="en-US"/>
        </w:rPr>
        <w:t>Title:</w:t>
      </w:r>
      <w:r w:rsidRPr="007D5AF4">
        <w:rPr>
          <w:b/>
          <w:lang w:val="en-US"/>
        </w:rPr>
        <w:tab/>
      </w:r>
      <w:r>
        <w:rPr>
          <w:b/>
          <w:lang w:val="en-US"/>
        </w:rPr>
        <w:t>Background on MIKEY-IBAKE</w:t>
      </w:r>
    </w:p>
    <w:p w:rsidR="00D12B8B" w:rsidRPr="007D5AF4" w:rsidRDefault="00D12B8B" w:rsidP="003E5F00">
      <w:pPr>
        <w:ind w:left="2127" w:hanging="2127"/>
        <w:rPr>
          <w:b/>
          <w:lang w:val="en-US"/>
        </w:rPr>
      </w:pPr>
      <w:r w:rsidRPr="007D5AF4">
        <w:rPr>
          <w:b/>
          <w:lang w:val="en-US"/>
        </w:rPr>
        <w:t>Docum</w:t>
      </w:r>
      <w:r>
        <w:rPr>
          <w:b/>
          <w:lang w:val="en-US"/>
        </w:rPr>
        <w:t>ent for:</w:t>
      </w:r>
      <w:r>
        <w:rPr>
          <w:b/>
          <w:lang w:val="en-US"/>
        </w:rPr>
        <w:tab/>
        <w:t>Discussion and decision</w:t>
      </w:r>
    </w:p>
    <w:p w:rsidR="00D12B8B" w:rsidRPr="007D5AF4" w:rsidRDefault="00D12B8B" w:rsidP="0007194F">
      <w:pPr>
        <w:ind w:left="2127" w:hanging="2127"/>
        <w:rPr>
          <w:b/>
          <w:lang w:val="en-US"/>
        </w:rPr>
      </w:pPr>
      <w:r w:rsidRPr="007D5AF4">
        <w:rPr>
          <w:b/>
          <w:lang w:val="en-US"/>
        </w:rPr>
        <w:t>Agenda Item:</w:t>
      </w:r>
      <w:r w:rsidRPr="007D5AF4">
        <w:rPr>
          <w:b/>
          <w:lang w:val="en-US"/>
        </w:rPr>
        <w:tab/>
      </w:r>
    </w:p>
    <w:p w:rsidR="00D12B8B" w:rsidRPr="007D5AF4" w:rsidRDefault="00D12B8B" w:rsidP="00A02FCA">
      <w:pPr>
        <w:pBdr>
          <w:bottom w:val="single" w:sz="4" w:space="1" w:color="auto"/>
        </w:pBdr>
        <w:ind w:left="2127" w:hanging="2127"/>
        <w:rPr>
          <w:b/>
          <w:lang w:val="en-US"/>
        </w:rPr>
      </w:pPr>
      <w:r>
        <w:rPr>
          <w:b/>
          <w:lang w:val="en-US"/>
        </w:rPr>
        <w:t>Work Item / Release:</w:t>
      </w:r>
      <w:r>
        <w:rPr>
          <w:b/>
          <w:lang w:val="en-US"/>
        </w:rPr>
        <w:tab/>
        <w:t>LI Rel-11</w:t>
      </w:r>
    </w:p>
    <w:p w:rsidR="00D12B8B" w:rsidRDefault="00D12B8B" w:rsidP="002B138D">
      <w:pPr>
        <w:pStyle w:val="Heading2"/>
        <w:numPr>
          <w:ilvl w:val="0"/>
          <w:numId w:val="30"/>
        </w:numPr>
        <w:rPr>
          <w:lang w:eastAsia="ja-JP"/>
        </w:rPr>
      </w:pPr>
      <w:r w:rsidRPr="002B138D">
        <w:rPr>
          <w:rStyle w:val="Strong"/>
        </w:rPr>
        <w:t>Introduction</w:t>
      </w:r>
    </w:p>
    <w:p w:rsidR="00D12B8B" w:rsidRPr="002B138D" w:rsidRDefault="00D12B8B" w:rsidP="002B138D">
      <w:r>
        <w:t>This contribution proposes text for Section 4, Background on MIKEY-IBAKE, in the</w:t>
      </w:r>
      <w:r w:rsidRPr="002B138D">
        <w:t xml:space="preserve"> living do</w:t>
      </w:r>
      <w:r>
        <w:t>cument on LI solutions for IMS media plane s</w:t>
      </w:r>
      <w:r w:rsidRPr="002B138D">
        <w:t>ecurity based on MIKEY-IBAKE</w:t>
      </w:r>
      <w:r>
        <w:t>.</w:t>
      </w:r>
    </w:p>
    <w:p w:rsidR="00D12B8B" w:rsidRDefault="00D12B8B" w:rsidP="002B138D">
      <w:pPr>
        <w:pStyle w:val="Heading2"/>
        <w:numPr>
          <w:ilvl w:val="0"/>
          <w:numId w:val="30"/>
        </w:numPr>
        <w:rPr>
          <w:rStyle w:val="Strong"/>
        </w:rPr>
      </w:pPr>
      <w:bookmarkStart w:id="0" w:name="_Toc227640903"/>
      <w:bookmarkStart w:id="1" w:name="_Toc227641308"/>
      <w:r>
        <w:rPr>
          <w:rStyle w:val="Strong"/>
        </w:rPr>
        <w:t>Proposal</w:t>
      </w:r>
    </w:p>
    <w:p w:rsidR="00D12B8B" w:rsidRDefault="00D12B8B" w:rsidP="003E25C0">
      <w:pPr>
        <w:pStyle w:val="ListParagraph"/>
        <w:rPr>
          <w:sz w:val="40"/>
          <w:szCs w:val="40"/>
        </w:rPr>
      </w:pPr>
      <w:r w:rsidRPr="0062299E">
        <w:rPr>
          <w:sz w:val="40"/>
          <w:szCs w:val="40"/>
        </w:rPr>
        <w:t>************* START OF 1. CHANGE *************</w:t>
      </w:r>
    </w:p>
    <w:p w:rsidR="00D12B8B" w:rsidRPr="004D466F" w:rsidRDefault="00D12B8B" w:rsidP="003E25C0">
      <w:pPr>
        <w:pStyle w:val="Heading1"/>
        <w:numPr>
          <w:ilvl w:val="0"/>
          <w:numId w:val="29"/>
        </w:numPr>
        <w:pBdr>
          <w:top w:val="single" w:sz="12" w:space="3" w:color="auto"/>
        </w:pBdr>
        <w:overflowPunct/>
        <w:autoSpaceDE/>
        <w:autoSpaceDN/>
        <w:adjustRightInd/>
        <w:spacing w:before="240" w:after="180"/>
        <w:textAlignment w:val="auto"/>
        <w:rPr>
          <w:b w:val="0"/>
        </w:rPr>
      </w:pPr>
      <w:bookmarkStart w:id="2" w:name="_Toc374930450"/>
      <w:bookmarkStart w:id="3" w:name="_Toc436619241"/>
      <w:bookmarkStart w:id="4" w:name="_Toc451844171"/>
      <w:bookmarkStart w:id="5" w:name="_Toc466346615"/>
      <w:bookmarkStart w:id="6" w:name="_Toc466352932"/>
      <w:bookmarkStart w:id="7" w:name="_Toc496418247"/>
      <w:bookmarkStart w:id="8" w:name="_Toc497790725"/>
      <w:bookmarkStart w:id="9" w:name="_Toc497790746"/>
      <w:bookmarkStart w:id="10" w:name="_Toc497790805"/>
      <w:bookmarkStart w:id="11" w:name="_Toc224972279"/>
      <w:r w:rsidRPr="004D466F">
        <w:rPr>
          <w:b w:val="0"/>
        </w:rPr>
        <w:t>References</w:t>
      </w:r>
      <w:bookmarkEnd w:id="2"/>
      <w:bookmarkEnd w:id="3"/>
      <w:bookmarkEnd w:id="4"/>
      <w:bookmarkEnd w:id="5"/>
      <w:bookmarkEnd w:id="6"/>
      <w:bookmarkEnd w:id="7"/>
      <w:bookmarkEnd w:id="8"/>
      <w:bookmarkEnd w:id="9"/>
      <w:bookmarkEnd w:id="10"/>
      <w:bookmarkEnd w:id="11"/>
    </w:p>
    <w:p w:rsidR="00D12B8B" w:rsidRDefault="00D12B8B" w:rsidP="003E25C0">
      <w:r>
        <w:t>The following documents contain provisions which, through reference in this text, constitute provisions of the present document.</w:t>
      </w:r>
    </w:p>
    <w:p w:rsidR="00D12B8B" w:rsidRDefault="00D12B8B" w:rsidP="003E25C0">
      <w:pPr>
        <w:pStyle w:val="ListBullet"/>
        <w:numPr>
          <w:ilvl w:val="0"/>
          <w:numId w:val="25"/>
        </w:numPr>
        <w:ind w:left="568" w:hanging="284"/>
      </w:pPr>
      <w:r>
        <w:t>References are either specific (identified by date of publication, edition number, version number, etc.) or non</w:t>
      </w:r>
      <w:r>
        <w:noBreakHyphen/>
        <w:t>specific.</w:t>
      </w:r>
    </w:p>
    <w:p w:rsidR="00D12B8B" w:rsidRDefault="00D12B8B" w:rsidP="003E25C0">
      <w:pPr>
        <w:pStyle w:val="ListBullet"/>
        <w:numPr>
          <w:ilvl w:val="0"/>
          <w:numId w:val="25"/>
        </w:numPr>
        <w:ind w:left="568" w:hanging="284"/>
      </w:pPr>
      <w:r>
        <w:t>For a specific reference, subsequent revisions do not apply.</w:t>
      </w:r>
    </w:p>
    <w:p w:rsidR="00D12B8B" w:rsidRDefault="00D12B8B" w:rsidP="003E25C0">
      <w:pPr>
        <w:pStyle w:val="ListBullet"/>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12B8B" w:rsidRDefault="00D12B8B" w:rsidP="003E25C0">
      <w:pPr>
        <w:pStyle w:val="EX"/>
      </w:pPr>
      <w:r>
        <w:t xml:space="preserve"> [</w:t>
      </w:r>
      <w:fldSimple w:instr=" seq reference ">
        <w:r>
          <w:rPr>
            <w:noProof/>
          </w:rPr>
          <w:t>1</w:t>
        </w:r>
      </w:fldSimple>
      <w:r>
        <w:t>]</w:t>
      </w:r>
      <w:r>
        <w:tab/>
      </w:r>
      <w:r w:rsidRPr="00383736">
        <w:t>3GPP TR 21.905: "Vocabulary for 3GPP Specifications".</w:t>
      </w:r>
    </w:p>
    <w:p w:rsidR="00D12B8B" w:rsidRDefault="00D12B8B" w:rsidP="00D12B8B">
      <w:pPr>
        <w:ind w:left="1298" w:hanging="1298"/>
        <w:rPr>
          <w:ins w:id="12" w:author="cakulev" w:date="2011-12-12T15:38:00Z"/>
          <w:lang w:eastAsia="en-US"/>
        </w:rPr>
        <w:pPrChange w:id="13" w:author="cakulev" w:date="2011-12-13T09:51:00Z">
          <w:pPr>
            <w:ind w:hanging="1298"/>
          </w:pPr>
        </w:pPrChange>
      </w:pPr>
      <w:r>
        <w:t xml:space="preserve"> [</w:t>
      </w:r>
      <w:ins w:id="14" w:author="cakulev" w:date="2011-12-12T15:37:00Z">
        <w:r>
          <w:t>x</w:t>
        </w:r>
      </w:ins>
      <w:del w:id="15" w:author="cakulev" w:date="2011-12-12T15:37:00Z">
        <w:r w:rsidDel="0062299E">
          <w:delText>2</w:delText>
        </w:r>
      </w:del>
      <w:r>
        <w:t>]</w:t>
      </w:r>
      <w:r>
        <w:tab/>
      </w:r>
      <w:ins w:id="16" w:author="cakulev" w:date="2011-12-13T09:50:00Z">
        <w:r>
          <w:rPr>
            <w:lang w:val="en-US"/>
          </w:rPr>
          <w:t xml:space="preserve">Boneh, D. and M. Franklin, “Identity-Based Encryption from the Weil Pairing”, in </w:t>
        </w:r>
        <w:smartTag w:uri="urn:schemas-microsoft-com:office:smarttags" w:element="place">
          <w:r>
            <w:rPr>
              <w:lang w:val="en-US"/>
            </w:rPr>
            <w:t>SIAM</w:t>
          </w:r>
        </w:smartTag>
        <w:r>
          <w:rPr>
            <w:lang w:val="en-US"/>
          </w:rPr>
          <w:t xml:space="preserve"> J. of </w:t>
        </w:r>
      </w:ins>
      <w:ins w:id="17" w:author="cakulev" w:date="2011-12-13T09:51:00Z">
        <w:r>
          <w:rPr>
            <w:lang w:val="en-US"/>
          </w:rPr>
          <w:t xml:space="preserve">   </w:t>
        </w:r>
      </w:ins>
      <w:ins w:id="18" w:author="cakulev" w:date="2011-12-13T09:50:00Z">
        <w:r>
          <w:rPr>
            <w:lang w:val="en-US"/>
          </w:rPr>
          <w:t>Computing, Vol. 32, No. 3, pp. 586-615, 2003.</w:t>
        </w:r>
      </w:ins>
    </w:p>
    <w:p w:rsidR="00D12B8B" w:rsidRDefault="00D12B8B" w:rsidP="003E25C0">
      <w:pPr>
        <w:pStyle w:val="EX"/>
      </w:pPr>
      <w:del w:id="19" w:author="cakulev" w:date="2011-12-12T15:37:00Z">
        <w:r w:rsidDel="0062299E">
          <w:delText>….</w:delText>
        </w:r>
      </w:del>
    </w:p>
    <w:p w:rsidR="00D12B8B" w:rsidRDefault="00D12B8B" w:rsidP="003E25C0">
      <w:pPr>
        <w:pStyle w:val="ListParagraph"/>
        <w:rPr>
          <w:sz w:val="40"/>
          <w:szCs w:val="40"/>
        </w:rPr>
      </w:pPr>
    </w:p>
    <w:p w:rsidR="00D12B8B" w:rsidRDefault="00D12B8B" w:rsidP="003E25C0">
      <w:pPr>
        <w:pStyle w:val="ListParagraph"/>
        <w:rPr>
          <w:sz w:val="40"/>
          <w:szCs w:val="40"/>
        </w:rPr>
      </w:pPr>
    </w:p>
    <w:p w:rsidR="00D12B8B" w:rsidRDefault="00D12B8B" w:rsidP="003E25C0">
      <w:pPr>
        <w:rPr>
          <w:sz w:val="40"/>
          <w:szCs w:val="40"/>
        </w:rPr>
      </w:pPr>
      <w:r>
        <w:rPr>
          <w:sz w:val="40"/>
          <w:szCs w:val="40"/>
        </w:rPr>
        <w:t xml:space="preserve">     </w:t>
      </w:r>
      <w:r w:rsidRPr="003A0602">
        <w:rPr>
          <w:sz w:val="40"/>
          <w:szCs w:val="40"/>
        </w:rPr>
        <w:t>********</w:t>
      </w:r>
      <w:r>
        <w:rPr>
          <w:sz w:val="40"/>
          <w:szCs w:val="40"/>
        </w:rPr>
        <w:t>***** END OF 1. CHANGE ******</w:t>
      </w:r>
      <w:r w:rsidRPr="003A0602">
        <w:rPr>
          <w:sz w:val="40"/>
          <w:szCs w:val="40"/>
        </w:rPr>
        <w:t>*******</w:t>
      </w:r>
    </w:p>
    <w:p w:rsidR="00D12B8B" w:rsidRDefault="00D12B8B" w:rsidP="003E25C0">
      <w:pPr>
        <w:rPr>
          <w:sz w:val="40"/>
          <w:szCs w:val="40"/>
        </w:rPr>
      </w:pPr>
    </w:p>
    <w:p w:rsidR="00D12B8B" w:rsidRPr="003E25C0" w:rsidRDefault="00D12B8B" w:rsidP="003E25C0">
      <w:pPr>
        <w:rPr>
          <w:sz w:val="40"/>
          <w:szCs w:val="40"/>
        </w:rPr>
      </w:pPr>
      <w:r>
        <w:rPr>
          <w:sz w:val="40"/>
          <w:szCs w:val="40"/>
        </w:rPr>
        <w:t xml:space="preserve">   </w:t>
      </w:r>
      <w:r w:rsidRPr="003A0602">
        <w:rPr>
          <w:sz w:val="40"/>
          <w:szCs w:val="40"/>
        </w:rPr>
        <w:t>********</w:t>
      </w:r>
      <w:r>
        <w:rPr>
          <w:sz w:val="40"/>
          <w:szCs w:val="40"/>
        </w:rPr>
        <w:t>***** START OF 2. CHANGE ******</w:t>
      </w:r>
      <w:r w:rsidRPr="003A0602">
        <w:rPr>
          <w:sz w:val="40"/>
          <w:szCs w:val="40"/>
        </w:rPr>
        <w:t>*******</w:t>
      </w:r>
    </w:p>
    <w:p w:rsidR="00D12B8B" w:rsidRPr="002B138D" w:rsidRDefault="00D12B8B" w:rsidP="002B138D">
      <w:pPr>
        <w:rPr>
          <w:lang w:eastAsia="en-US"/>
        </w:rPr>
      </w:pPr>
    </w:p>
    <w:p w:rsidR="00D12B8B" w:rsidRDefault="00D12B8B" w:rsidP="00CC0350">
      <w:pPr>
        <w:pStyle w:val="Heading1"/>
        <w:pBdr>
          <w:top w:val="single" w:sz="12" w:space="3" w:color="auto"/>
        </w:pBdr>
        <w:overflowPunct/>
        <w:autoSpaceDE/>
        <w:autoSpaceDN/>
        <w:adjustRightInd/>
        <w:spacing w:before="240" w:after="180"/>
        <w:ind w:left="1134" w:hanging="1134"/>
        <w:textAlignment w:val="auto"/>
        <w:rPr>
          <w:b w:val="0"/>
        </w:rPr>
      </w:pPr>
      <w:bookmarkStart w:id="20" w:name="_Toc466352937"/>
      <w:bookmarkStart w:id="21" w:name="_Toc496418252"/>
      <w:bookmarkStart w:id="22" w:name="_Toc497790730"/>
      <w:bookmarkStart w:id="23" w:name="_Toc497790751"/>
      <w:bookmarkStart w:id="24" w:name="_Toc497790810"/>
      <w:bookmarkStart w:id="25" w:name="_Toc224972284"/>
      <w:r w:rsidRPr="004D466F">
        <w:rPr>
          <w:b w:val="0"/>
        </w:rPr>
        <w:t>4</w:t>
      </w:r>
      <w:r w:rsidRPr="004D466F">
        <w:rPr>
          <w:b w:val="0"/>
        </w:rPr>
        <w:tab/>
      </w:r>
      <w:bookmarkEnd w:id="20"/>
      <w:bookmarkEnd w:id="21"/>
      <w:bookmarkEnd w:id="22"/>
      <w:bookmarkEnd w:id="23"/>
      <w:bookmarkEnd w:id="24"/>
      <w:bookmarkEnd w:id="25"/>
      <w:r>
        <w:rPr>
          <w:b w:val="0"/>
        </w:rPr>
        <w:t>Background on MIKEY-IBAKE</w:t>
      </w:r>
    </w:p>
    <w:p w:rsidR="00D12B8B" w:rsidRPr="00DD6D09" w:rsidRDefault="00D12B8B" w:rsidP="00DD6D09">
      <w:pPr>
        <w:pStyle w:val="Heading2"/>
      </w:pPr>
      <w:r>
        <w:t>4.1 General</w:t>
      </w:r>
    </w:p>
    <w:p w:rsidR="00D12B8B" w:rsidRPr="009F1A4D" w:rsidRDefault="00D12B8B" w:rsidP="00CC0350">
      <w:pPr>
        <w:rPr>
          <w:rFonts w:ascii="Times New Roman" w:hAnsi="Times New Roman"/>
          <w:lang w:eastAsia="en-US"/>
        </w:rPr>
      </w:pPr>
      <w:r w:rsidRPr="009F1A4D">
        <w:rPr>
          <w:rFonts w:ascii="Times New Roman" w:hAnsi="Times New Roman"/>
          <w:lang w:eastAsia="en-US"/>
        </w:rPr>
        <w:t xml:space="preserve">The goal of MIKEY-IBAKE is to establish </w:t>
      </w:r>
      <w:r>
        <w:rPr>
          <w:rFonts w:ascii="Times New Roman" w:hAnsi="Times New Roman"/>
          <w:lang w:eastAsia="en-US"/>
        </w:rPr>
        <w:t xml:space="preserve">a </w:t>
      </w:r>
      <w:r w:rsidRPr="009F1A4D">
        <w:rPr>
          <w:rFonts w:ascii="Times New Roman" w:hAnsi="Times New Roman"/>
          <w:lang w:eastAsia="en-US"/>
        </w:rPr>
        <w:t>Security Association (e.g., common session key) between any two or more users. The session key is established only after these users mutually authenticate each-other. Once the session key is established, the multimedia session and all data between users can be protected (ciphered) using SRTP or other media protection protocols.</w:t>
      </w:r>
    </w:p>
    <w:p w:rsidR="00D12B8B" w:rsidRDefault="00D12B8B" w:rsidP="00C04E54">
      <w:pPr>
        <w:rPr>
          <w:rFonts w:ascii="Times New Roman" w:hAnsi="Times New Roman"/>
        </w:rPr>
      </w:pPr>
      <w:r w:rsidRPr="009F1A4D">
        <w:rPr>
          <w:rFonts w:ascii="Times New Roman" w:hAnsi="Times New Roman"/>
        </w:rPr>
        <w:t>MIKEY-IBAKE is based on Identity-Based Authenticated Key Exchange (IBAKE)</w:t>
      </w:r>
      <w:r>
        <w:rPr>
          <w:rFonts w:ascii="Times New Roman" w:hAnsi="Times New Roman"/>
        </w:rPr>
        <w:t>,</w:t>
      </w:r>
      <w:r w:rsidRPr="009F1A4D">
        <w:rPr>
          <w:rFonts w:ascii="Times New Roman" w:hAnsi="Times New Roman"/>
        </w:rPr>
        <w:t xml:space="preserve"> and relies on the use of trusted Key Management Services (KMS). In order to execute the protocol, each user needs to publish its identity so it is available to other users. </w:t>
      </w:r>
      <w:r>
        <w:rPr>
          <w:rFonts w:ascii="Times New Roman" w:hAnsi="Times New Roman"/>
        </w:rPr>
        <w:t xml:space="preserve">A user’s </w:t>
      </w:r>
      <w:r w:rsidRPr="009F1A4D">
        <w:rPr>
          <w:rFonts w:ascii="Times New Roman" w:hAnsi="Times New Roman"/>
        </w:rPr>
        <w:t>public identity</w:t>
      </w:r>
      <w:r>
        <w:rPr>
          <w:rFonts w:ascii="Times New Roman" w:hAnsi="Times New Roman"/>
        </w:rPr>
        <w:t xml:space="preserve"> is</w:t>
      </w:r>
      <w:r w:rsidRPr="009F1A4D">
        <w:rPr>
          <w:rFonts w:ascii="Times New Roman" w:hAnsi="Times New Roman"/>
        </w:rPr>
        <w:t xml:space="preserve"> used to generated the Public Key for the user as PUB_=H1(Identity), where H1 is a well known function. Therefore, any user of the scheme that knows Identity of the peer, is able to generate the Public Key for this peer (PUB_).</w:t>
      </w:r>
      <w:r>
        <w:rPr>
          <w:rFonts w:ascii="Times New Roman" w:hAnsi="Times New Roman"/>
        </w:rPr>
        <w:t xml:space="preserve"> Furthermore, each user trusts a </w:t>
      </w:r>
      <w:r w:rsidRPr="009F1A4D">
        <w:rPr>
          <w:rFonts w:ascii="Times New Roman" w:hAnsi="Times New Roman"/>
        </w:rPr>
        <w:t xml:space="preserve">KMS which </w:t>
      </w:r>
      <w:r>
        <w:rPr>
          <w:rFonts w:ascii="Times New Roman" w:hAnsi="Times New Roman"/>
        </w:rPr>
        <w:t xml:space="preserve">creates </w:t>
      </w:r>
      <w:r w:rsidRPr="009F1A4D">
        <w:rPr>
          <w:rFonts w:ascii="Times New Roman" w:hAnsi="Times New Roman"/>
        </w:rPr>
        <w:t>the Private Key (PR_) computationally associated with the user’s Public Key PUB_.</w:t>
      </w:r>
    </w:p>
    <w:p w:rsidR="00D12B8B" w:rsidRPr="009F1A4D" w:rsidRDefault="00D12B8B" w:rsidP="00DD6D09">
      <w:pPr>
        <w:pStyle w:val="Heading2"/>
      </w:pPr>
      <w:r>
        <w:t>4.2 MIKEY-IBAKE Message Exchange</w:t>
      </w:r>
    </w:p>
    <w:p w:rsidR="00D12B8B" w:rsidRDefault="00D12B8B" w:rsidP="009F1A4D">
      <w:pPr>
        <w:rPr>
          <w:rFonts w:ascii="Times New Roman" w:hAnsi="Times New Roman"/>
        </w:rPr>
      </w:pPr>
      <w:r>
        <w:rPr>
          <w:rFonts w:ascii="Times New Roman" w:hAnsi="Times New Roman"/>
        </w:rPr>
        <w:t xml:space="preserve">Then following is a description of the message exchanges </w:t>
      </w:r>
      <w:r w:rsidRPr="009F1A4D">
        <w:rPr>
          <w:rFonts w:ascii="Times New Roman" w:hAnsi="Times New Roman"/>
        </w:rPr>
        <w:t xml:space="preserve">that are involved in executing </w:t>
      </w:r>
      <w:r>
        <w:rPr>
          <w:rFonts w:ascii="Times New Roman" w:hAnsi="Times New Roman"/>
        </w:rPr>
        <w:t xml:space="preserve">the </w:t>
      </w:r>
      <w:r w:rsidRPr="009F1A4D">
        <w:rPr>
          <w:rFonts w:ascii="Times New Roman" w:hAnsi="Times New Roman"/>
        </w:rPr>
        <w:t xml:space="preserve">MIKEY-IBAKE protocol. </w:t>
      </w:r>
    </w:p>
    <w:p w:rsidR="00D12B8B" w:rsidRDefault="00D12B8B" w:rsidP="009F1A4D">
      <w:pPr>
        <w:rPr>
          <w:rFonts w:ascii="Times New Roman" w:hAnsi="Times New Roman"/>
        </w:rPr>
      </w:pPr>
      <w:r>
        <w:rPr>
          <w:rFonts w:ascii="Times New Roman" w:hAnsi="Times New Roman"/>
        </w:rPr>
        <w:t xml:space="preserve">A and B </w:t>
      </w:r>
      <w:r w:rsidRPr="009F1A4D">
        <w:rPr>
          <w:rFonts w:ascii="Times New Roman" w:hAnsi="Times New Roman"/>
        </w:rPr>
        <w:t xml:space="preserve">are two users attempting to authenticate each other and </w:t>
      </w:r>
      <w:r>
        <w:rPr>
          <w:rFonts w:ascii="Times New Roman" w:hAnsi="Times New Roman"/>
        </w:rPr>
        <w:t xml:space="preserve">to </w:t>
      </w:r>
      <w:r w:rsidRPr="009F1A4D">
        <w:rPr>
          <w:rFonts w:ascii="Times New Roman" w:hAnsi="Times New Roman"/>
        </w:rPr>
        <w:t xml:space="preserve">agree on a key. A and B </w:t>
      </w:r>
      <w:r>
        <w:rPr>
          <w:rFonts w:ascii="Times New Roman" w:hAnsi="Times New Roman"/>
        </w:rPr>
        <w:t xml:space="preserve">also </w:t>
      </w:r>
      <w:r w:rsidRPr="009F1A4D">
        <w:rPr>
          <w:rFonts w:ascii="Times New Roman" w:hAnsi="Times New Roman"/>
        </w:rPr>
        <w:t xml:space="preserve">represent their corresponding identities, </w:t>
      </w:r>
      <w:r>
        <w:rPr>
          <w:rFonts w:ascii="Times New Roman" w:hAnsi="Times New Roman"/>
        </w:rPr>
        <w:t>while PUB_A and PUB_B</w:t>
      </w:r>
      <w:r w:rsidRPr="009F1A4D">
        <w:rPr>
          <w:rFonts w:ascii="Times New Roman" w:hAnsi="Times New Roman"/>
        </w:rPr>
        <w:t xml:space="preserve"> represent their public keys</w:t>
      </w:r>
      <w:r>
        <w:rPr>
          <w:rFonts w:ascii="Times New Roman" w:hAnsi="Times New Roman"/>
        </w:rPr>
        <w:t>. Let</w:t>
      </w:r>
      <w:r w:rsidRPr="009F1A4D">
        <w:rPr>
          <w:rFonts w:ascii="Times New Roman" w:hAnsi="Times New Roman"/>
        </w:rPr>
        <w:t xml:space="preserve"> </w:t>
      </w:r>
      <w:r w:rsidRPr="00FD1DBD">
        <w:rPr>
          <w:rFonts w:ascii="Times New Roman" w:hAnsi="Times New Roman"/>
          <w:i/>
        </w:rPr>
        <w:t>x</w:t>
      </w:r>
      <w:r w:rsidRPr="009F1A4D">
        <w:rPr>
          <w:rFonts w:ascii="Times New Roman" w:hAnsi="Times New Roman"/>
        </w:rPr>
        <w:t xml:space="preserve"> be a random number chosen by A, and let </w:t>
      </w:r>
      <w:r w:rsidRPr="00FD1DBD">
        <w:rPr>
          <w:rFonts w:ascii="Times New Roman" w:hAnsi="Times New Roman"/>
          <w:i/>
        </w:rPr>
        <w:t>y</w:t>
      </w:r>
      <w:r w:rsidRPr="009F1A4D">
        <w:rPr>
          <w:rFonts w:ascii="Times New Roman" w:hAnsi="Times New Roman"/>
        </w:rPr>
        <w:t xml:space="preserve"> be a random number chosen by B</w:t>
      </w:r>
      <w:r>
        <w:rPr>
          <w:rFonts w:ascii="Times New Roman" w:hAnsi="Times New Roman"/>
        </w:rPr>
        <w:t>, and let P be a well-known point on a well-known elliptic curve</w:t>
      </w:r>
      <w:r w:rsidRPr="009F1A4D">
        <w:rPr>
          <w:rFonts w:ascii="Times New Roman" w:hAnsi="Times New Roman"/>
        </w:rPr>
        <w:t xml:space="preserve">. The encryption operation below refers to Identity Based </w:t>
      </w:r>
      <w:r>
        <w:rPr>
          <w:rFonts w:ascii="Times New Roman" w:hAnsi="Times New Roman"/>
        </w:rPr>
        <w:t>Encryption (IBE) described in [x</w:t>
      </w:r>
      <w:r w:rsidRPr="009F1A4D">
        <w:rPr>
          <w:rFonts w:ascii="Times New Roman" w:hAnsi="Times New Roman"/>
        </w:rPr>
        <w:t>].</w:t>
      </w:r>
      <w:r>
        <w:rPr>
          <w:rFonts w:ascii="Times New Roman" w:hAnsi="Times New Roman"/>
        </w:rPr>
        <w:t xml:space="preserve"> </w:t>
      </w:r>
    </w:p>
    <w:p w:rsidR="00D12B8B" w:rsidRPr="00D17865" w:rsidRDefault="00D12B8B" w:rsidP="00D17865">
      <w:pPr>
        <w:rPr>
          <w:rFonts w:ascii="Times New Roman" w:hAnsi="Times New Roman"/>
        </w:rPr>
      </w:pPr>
      <w:r w:rsidRPr="00D17865">
        <w:rPr>
          <w:rFonts w:ascii="Times New Roman" w:hAnsi="Times New Roman"/>
        </w:rPr>
        <w:t>The protocol</w:t>
      </w:r>
      <w:r>
        <w:rPr>
          <w:rFonts w:ascii="Times New Roman" w:hAnsi="Times New Roman"/>
        </w:rPr>
        <w:t xml:space="preserve"> exchanges are shown in Figure 4.1-1</w:t>
      </w:r>
      <w:r w:rsidRPr="00D17865">
        <w:rPr>
          <w:rFonts w:ascii="Times New Roman" w:hAnsi="Times New Roman"/>
        </w:rPr>
        <w:t xml:space="preserve"> and consist of the following steps:</w:t>
      </w:r>
    </w:p>
    <w:p w:rsidR="00D12B8B" w:rsidRPr="00D17865" w:rsidRDefault="00D12B8B" w:rsidP="00D17865">
      <w:pPr>
        <w:pStyle w:val="ListParagraph"/>
        <w:numPr>
          <w:ilvl w:val="0"/>
          <w:numId w:val="32"/>
        </w:numPr>
        <w:rPr>
          <w:rFonts w:ascii="Times New Roman" w:hAnsi="Times New Roman"/>
        </w:rPr>
      </w:pPr>
      <w:r w:rsidRPr="00D17865">
        <w:rPr>
          <w:rFonts w:ascii="Times New Roman" w:hAnsi="Times New Roman"/>
        </w:rPr>
        <w:t xml:space="preserve">Each </w:t>
      </w:r>
      <w:r>
        <w:rPr>
          <w:rFonts w:ascii="Times New Roman" w:hAnsi="Times New Roman"/>
        </w:rPr>
        <w:t>user</w:t>
      </w:r>
      <w:r w:rsidRPr="00D17865">
        <w:rPr>
          <w:rFonts w:ascii="Times New Roman" w:hAnsi="Times New Roman"/>
        </w:rPr>
        <w:t xml:space="preserve"> engages in a MIKEY exchange with the KMS and requests a private key (or multiple private keys, e.g., one for each day during a month’s time frame). These exchanges use MIKEY-IBAKE to allow the KMS to generate the user’s private key(s) from the corresponding identity; recall that the identity of a user is the same as its public key. </w:t>
      </w:r>
    </w:p>
    <w:p w:rsidR="00D12B8B" w:rsidRPr="00D17865" w:rsidRDefault="00D12B8B" w:rsidP="00D17865">
      <w:pPr>
        <w:pStyle w:val="ListParagraph"/>
        <w:numPr>
          <w:ilvl w:val="0"/>
          <w:numId w:val="32"/>
        </w:numPr>
        <w:rPr>
          <w:rFonts w:ascii="Times New Roman" w:hAnsi="Times New Roman"/>
        </w:rPr>
      </w:pPr>
      <w:r w:rsidRPr="00D17865">
        <w:rPr>
          <w:rFonts w:ascii="Times New Roman" w:hAnsi="Times New Roman"/>
        </w:rPr>
        <w:t>The KMS genera</w:t>
      </w:r>
      <w:r>
        <w:rPr>
          <w:rFonts w:ascii="Times New Roman" w:hAnsi="Times New Roman"/>
        </w:rPr>
        <w:t>tes the private key(s) for</w:t>
      </w:r>
      <w:r w:rsidRPr="00D17865">
        <w:rPr>
          <w:rFonts w:ascii="Times New Roman" w:hAnsi="Times New Roman"/>
        </w:rPr>
        <w:t xml:space="preserve"> user A and B. The private keys are then securely sent to the users. </w:t>
      </w:r>
    </w:p>
    <w:p w:rsidR="00D12B8B" w:rsidRPr="00D17865" w:rsidRDefault="00D12B8B" w:rsidP="00D17865">
      <w:pPr>
        <w:rPr>
          <w:rFonts w:ascii="Times New Roman" w:hAnsi="Times New Roman"/>
        </w:rPr>
      </w:pPr>
    </w:p>
    <w:p w:rsidR="00D12B8B" w:rsidRDefault="00D12B8B" w:rsidP="00D17865">
      <w:pPr>
        <w:jc w:val="center"/>
        <w:rPr>
          <w:rFonts w:ascii="Times New Roman" w:hAnsi="Times New Roman"/>
        </w:rPr>
      </w:pPr>
      <w:r>
        <w:object w:dxaOrig="11724" w:dyaOrig="9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30.75pt" o:ole="" filled="t">
            <v:fill color2="black"/>
            <v:imagedata r:id="rId7" o:title=""/>
          </v:shape>
          <o:OLEObject Type="Embed" ProgID="Visio.Drawing.11" ShapeID="_x0000_i1025" DrawAspect="Content" ObjectID="_1387793590" r:id="rId8"/>
        </w:object>
      </w:r>
    </w:p>
    <w:p w:rsidR="00D12B8B" w:rsidRDefault="00D12B8B" w:rsidP="00D17865">
      <w:pPr>
        <w:pStyle w:val="Li"/>
        <w:jc w:val="center"/>
        <w:rPr>
          <w:lang w:val="en-US"/>
        </w:rPr>
      </w:pPr>
      <w:r>
        <w:rPr>
          <w:lang w:val="en-US"/>
        </w:rPr>
        <w:t>Figure 4.1-1: MIKEY-IBAKE Basic Operation.</w:t>
      </w:r>
    </w:p>
    <w:p w:rsidR="00D12B8B" w:rsidRPr="00D17865" w:rsidRDefault="00D12B8B" w:rsidP="00D17865">
      <w:pPr>
        <w:rPr>
          <w:rFonts w:ascii="Times New Roman" w:hAnsi="Times New Roman"/>
        </w:rPr>
      </w:pPr>
      <w:r w:rsidRPr="00D17865">
        <w:rPr>
          <w:rFonts w:ascii="Times New Roman" w:hAnsi="Times New Roman"/>
        </w:rPr>
        <w:t>Observe that steps a and b as well as a’ and b’ show users A and B obtaining private keys concurrently just prior to starting the MIKEY-IBAKE exchange. However, as explained above, these IMS UEs independently interact with a KMS or</w:t>
      </w:r>
      <w:r>
        <w:rPr>
          <w:rFonts w:ascii="Times New Roman" w:hAnsi="Times New Roman"/>
        </w:rPr>
        <w:t xml:space="preserve"> two KMSs (not shown in Figure 4.1</w:t>
      </w:r>
      <w:r w:rsidRPr="00D17865">
        <w:rPr>
          <w:rFonts w:ascii="Times New Roman" w:hAnsi="Times New Roman"/>
        </w:rPr>
        <w:t>) to obtain private keys. This offline exchange takes place at any point of time prior to the communication among the UEs.</w:t>
      </w:r>
    </w:p>
    <w:p w:rsidR="00D12B8B" w:rsidRDefault="00D12B8B" w:rsidP="00D17865">
      <w:pPr>
        <w:rPr>
          <w:rFonts w:ascii="Times New Roman" w:hAnsi="Times New Roman"/>
        </w:rPr>
      </w:pPr>
      <w:r w:rsidRPr="00D17865">
        <w:rPr>
          <w:rFonts w:ascii="Times New Roman" w:hAnsi="Times New Roman"/>
        </w:rPr>
        <w:t>The rest of the steps in Figure 2 are described below:</w:t>
      </w:r>
    </w:p>
    <w:p w:rsidR="00D12B8B" w:rsidRDefault="00D12B8B">
      <w:pPr>
        <w:ind w:left="360" w:hanging="360"/>
        <w:rPr>
          <w:rFonts w:ascii="Times New Roman" w:hAnsi="Times New Roman"/>
          <w:lang w:val="en-US"/>
        </w:rPr>
      </w:pPr>
      <w:r>
        <w:rPr>
          <w:rFonts w:ascii="Times New Roman" w:hAnsi="Times New Roman"/>
          <w:lang w:val="en-US"/>
        </w:rPr>
        <w:t>1.</w:t>
      </w:r>
      <w:r>
        <w:rPr>
          <w:rFonts w:ascii="Times New Roman" w:hAnsi="Times New Roman"/>
          <w:lang w:val="en-US"/>
        </w:rPr>
        <w:tab/>
      </w:r>
      <w:r w:rsidRPr="002B7420">
        <w:rPr>
          <w:rFonts w:ascii="Times New Roman" w:hAnsi="Times New Roman"/>
          <w:lang w:val="en-US"/>
        </w:rPr>
        <w:t>User A wants to establish a secure end-to-end session with the user B.  User A computes the key component xP and performs encryption on the following values using user B’s public key:</w:t>
      </w:r>
    </w:p>
    <w:p w:rsidR="00D12B8B" w:rsidRDefault="00D12B8B">
      <w:pPr>
        <w:ind w:left="810" w:hanging="360"/>
        <w:rPr>
          <w:rFonts w:ascii="Times New Roman" w:hAnsi="Times New Roman"/>
          <w:lang w:val="en-US"/>
        </w:rPr>
      </w:pPr>
      <w:r>
        <w:rPr>
          <w:rFonts w:ascii="Times New Roman" w:hAnsi="Times New Roman"/>
          <w:lang w:val="en-US"/>
        </w:rPr>
        <w:t>i.</w:t>
      </w:r>
      <w:r>
        <w:rPr>
          <w:rFonts w:ascii="Times New Roman" w:hAnsi="Times New Roman"/>
          <w:lang w:val="en-US"/>
        </w:rPr>
        <w:tab/>
      </w:r>
      <w:r w:rsidRPr="00FD1DBD">
        <w:rPr>
          <w:rFonts w:ascii="Times New Roman" w:hAnsi="Times New Roman"/>
          <w:i/>
          <w:lang w:val="en-US"/>
        </w:rPr>
        <w:t>xP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w:t>
      </w:r>
      <w:r>
        <w:rPr>
          <w:rFonts w:ascii="Times New Roman" w:hAnsi="Times New Roman"/>
          <w:lang w:val="en-US"/>
        </w:rPr>
        <w:tab/>
      </w:r>
      <w:r w:rsidRPr="002B7420">
        <w:rPr>
          <w:rFonts w:ascii="Times New Roman" w:hAnsi="Times New Roman"/>
          <w:lang w:val="en-US"/>
        </w:rPr>
        <w:t>user A’s identity (A); and</w:t>
      </w:r>
    </w:p>
    <w:p w:rsidR="00D12B8B" w:rsidRPr="002B7420" w:rsidRDefault="00D12B8B" w:rsidP="002B7420">
      <w:pPr>
        <w:ind w:left="810" w:hanging="360"/>
        <w:rPr>
          <w:rFonts w:ascii="Times New Roman" w:hAnsi="Times New Roman"/>
          <w:lang w:val="en-US"/>
        </w:rPr>
      </w:pPr>
      <w:r>
        <w:rPr>
          <w:rFonts w:ascii="Times New Roman" w:hAnsi="Times New Roman"/>
          <w:lang w:val="en-US"/>
        </w:rPr>
        <w:t>iii.</w:t>
      </w:r>
      <w:r>
        <w:rPr>
          <w:rFonts w:ascii="Times New Roman" w:hAnsi="Times New Roman"/>
          <w:lang w:val="en-US"/>
        </w:rPr>
        <w:tab/>
      </w:r>
      <w:r w:rsidRPr="002B7420">
        <w:rPr>
          <w:rFonts w:ascii="Times New Roman" w:hAnsi="Times New Roman"/>
          <w:lang w:val="en-US"/>
        </w:rPr>
        <w:t>user B’s identity (B).</w:t>
      </w:r>
    </w:p>
    <w:p w:rsidR="00D12B8B" w:rsidRDefault="00D12B8B">
      <w:pPr>
        <w:ind w:left="360"/>
        <w:rPr>
          <w:rFonts w:ascii="Times New Roman" w:hAnsi="Times New Roman"/>
          <w:lang w:val="en-US"/>
        </w:rPr>
      </w:pPr>
      <w:r w:rsidRPr="002B7420">
        <w:rPr>
          <w:rFonts w:ascii="Times New Roman" w:hAnsi="Times New Roman"/>
          <w:lang w:val="en-US"/>
        </w:rPr>
        <w:t>User A includes the encrypted payload in the SDP of the INVITE sent to user B.</w:t>
      </w:r>
    </w:p>
    <w:p w:rsidR="00D12B8B" w:rsidRDefault="00D12B8B">
      <w:pPr>
        <w:ind w:left="360" w:hanging="360"/>
        <w:rPr>
          <w:rFonts w:ascii="Times New Roman" w:hAnsi="Times New Roman"/>
          <w:lang w:val="en-US"/>
        </w:rPr>
      </w:pPr>
      <w:r>
        <w:rPr>
          <w:rFonts w:ascii="Times New Roman" w:hAnsi="Times New Roman"/>
          <w:lang w:val="en-US"/>
        </w:rPr>
        <w:t>2.</w:t>
      </w:r>
      <w:r>
        <w:rPr>
          <w:rFonts w:ascii="Times New Roman" w:hAnsi="Times New Roman"/>
          <w:lang w:val="en-US"/>
        </w:rPr>
        <w:tab/>
      </w:r>
      <w:r w:rsidRPr="002B7420">
        <w:rPr>
          <w:rFonts w:ascii="Times New Roman" w:hAnsi="Times New Roman"/>
          <w:lang w:val="en-US"/>
        </w:rPr>
        <w:t>The IMS core detects the INVITE and forwards it through the IMS network towards user B.</w:t>
      </w:r>
    </w:p>
    <w:p w:rsidR="00D12B8B" w:rsidRDefault="00D12B8B">
      <w:pPr>
        <w:ind w:left="360" w:hanging="360"/>
        <w:rPr>
          <w:rFonts w:ascii="Times New Roman" w:hAnsi="Times New Roman"/>
          <w:lang w:val="en-US"/>
        </w:rPr>
      </w:pPr>
      <w:r>
        <w:rPr>
          <w:rFonts w:ascii="Times New Roman" w:hAnsi="Times New Roman"/>
          <w:lang w:val="en-US"/>
        </w:rPr>
        <w:t>3.</w:t>
      </w:r>
      <w:r>
        <w:rPr>
          <w:rFonts w:ascii="Times New Roman" w:hAnsi="Times New Roman"/>
          <w:lang w:val="en-US"/>
        </w:rPr>
        <w:tab/>
      </w:r>
      <w:r w:rsidRPr="002B7420">
        <w:rPr>
          <w:rFonts w:ascii="Times New Roman" w:hAnsi="Times New Roman"/>
          <w:lang w:val="en-US"/>
        </w:rPr>
        <w:t xml:space="preserve">User B receives the INVITE and decrypts the payload to obtain user A’s key component </w:t>
      </w:r>
      <w:r w:rsidRPr="00FD1DBD">
        <w:rPr>
          <w:rFonts w:ascii="Times New Roman" w:hAnsi="Times New Roman"/>
          <w:i/>
          <w:lang w:val="en-US"/>
        </w:rPr>
        <w:t>xP</w:t>
      </w:r>
      <w:r w:rsidRPr="002B7420">
        <w:rPr>
          <w:rFonts w:ascii="Times New Roman" w:hAnsi="Times New Roman"/>
          <w:lang w:val="en-US"/>
        </w:rPr>
        <w:t xml:space="preserve">.  User B computes the key component </w:t>
      </w:r>
      <w:r w:rsidRPr="00FD1DBD">
        <w:rPr>
          <w:rFonts w:ascii="Times New Roman" w:hAnsi="Times New Roman"/>
          <w:i/>
          <w:lang w:val="en-US"/>
        </w:rPr>
        <w:t>yP</w:t>
      </w:r>
      <w:r w:rsidRPr="002B7420">
        <w:rPr>
          <w:rFonts w:ascii="Times New Roman" w:hAnsi="Times New Roman"/>
          <w:lang w:val="en-US"/>
        </w:rPr>
        <w:t xml:space="preserve"> and encrypts the following values using user A’s public key:</w:t>
      </w:r>
    </w:p>
    <w:p w:rsidR="00D12B8B" w:rsidRPr="002B7420" w:rsidRDefault="00D12B8B" w:rsidP="002B7420">
      <w:pPr>
        <w:ind w:left="810" w:hanging="360"/>
        <w:rPr>
          <w:rFonts w:ascii="Times New Roman" w:hAnsi="Times New Roman"/>
          <w:lang w:val="en-US"/>
        </w:rPr>
      </w:pPr>
      <w:r>
        <w:rPr>
          <w:rFonts w:ascii="Times New Roman" w:hAnsi="Times New Roman"/>
          <w:lang w:val="en-US"/>
        </w:rPr>
        <w:t>i.</w:t>
      </w:r>
      <w:r>
        <w:rPr>
          <w:rFonts w:ascii="Times New Roman" w:hAnsi="Times New Roman"/>
          <w:lang w:val="en-US"/>
        </w:rPr>
        <w:tab/>
      </w:r>
      <w:r w:rsidRPr="00FD1DBD">
        <w:rPr>
          <w:rFonts w:ascii="Times New Roman" w:hAnsi="Times New Roman"/>
          <w:i/>
          <w:lang w:val="en-US"/>
        </w:rPr>
        <w:t>xP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w:t>
      </w:r>
      <w:r>
        <w:rPr>
          <w:rFonts w:ascii="Times New Roman" w:hAnsi="Times New Roman"/>
          <w:lang w:val="en-US"/>
        </w:rPr>
        <w:tab/>
      </w:r>
      <w:r w:rsidRPr="00FD1DBD">
        <w:rPr>
          <w:rFonts w:ascii="Times New Roman" w:hAnsi="Times New Roman"/>
          <w:i/>
          <w:lang w:val="en-US"/>
        </w:rPr>
        <w:t>yP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iii.</w:t>
      </w:r>
      <w:r>
        <w:rPr>
          <w:rFonts w:ascii="Times New Roman" w:hAnsi="Times New Roman"/>
          <w:lang w:val="en-US"/>
        </w:rPr>
        <w:tab/>
      </w:r>
      <w:r w:rsidRPr="002B7420">
        <w:rPr>
          <w:rFonts w:ascii="Times New Roman" w:hAnsi="Times New Roman"/>
          <w:lang w:val="en-US"/>
        </w:rPr>
        <w:t>user A’s identity (A); and</w:t>
      </w:r>
    </w:p>
    <w:p w:rsidR="00D12B8B" w:rsidRPr="002B7420" w:rsidRDefault="00D12B8B" w:rsidP="002B7420">
      <w:pPr>
        <w:ind w:left="810" w:hanging="360"/>
        <w:rPr>
          <w:rFonts w:ascii="Times New Roman" w:hAnsi="Times New Roman"/>
          <w:lang w:val="en-US"/>
        </w:rPr>
      </w:pPr>
      <w:r>
        <w:rPr>
          <w:rFonts w:ascii="Times New Roman" w:hAnsi="Times New Roman"/>
          <w:lang w:val="en-US"/>
        </w:rPr>
        <w:t>iv.</w:t>
      </w:r>
      <w:r>
        <w:rPr>
          <w:rFonts w:ascii="Times New Roman" w:hAnsi="Times New Roman"/>
          <w:lang w:val="en-US"/>
        </w:rPr>
        <w:tab/>
      </w:r>
      <w:r w:rsidRPr="002B7420">
        <w:rPr>
          <w:rFonts w:ascii="Times New Roman" w:hAnsi="Times New Roman"/>
          <w:lang w:val="en-US"/>
        </w:rPr>
        <w:t>user B’s identity (B).</w:t>
      </w:r>
    </w:p>
    <w:p w:rsidR="00D12B8B" w:rsidRDefault="00D12B8B">
      <w:pPr>
        <w:ind w:left="360"/>
        <w:rPr>
          <w:rFonts w:ascii="Times New Roman" w:hAnsi="Times New Roman"/>
          <w:lang w:val="en-US"/>
        </w:rPr>
      </w:pPr>
      <w:r w:rsidRPr="002B7420">
        <w:rPr>
          <w:rFonts w:ascii="Times New Roman" w:hAnsi="Times New Roman"/>
          <w:lang w:val="en-US"/>
        </w:rPr>
        <w:t>User B includes the encrypted payload in the response sent to user B.</w:t>
      </w:r>
    </w:p>
    <w:p w:rsidR="00D12B8B" w:rsidRDefault="00D12B8B">
      <w:pPr>
        <w:ind w:left="360" w:hanging="360"/>
        <w:rPr>
          <w:rFonts w:ascii="Times New Roman" w:hAnsi="Times New Roman"/>
          <w:lang w:val="en-US"/>
        </w:rPr>
      </w:pPr>
      <w:r>
        <w:rPr>
          <w:rFonts w:ascii="Times New Roman" w:hAnsi="Times New Roman"/>
          <w:lang w:val="en-US"/>
        </w:rPr>
        <w:t>4.</w:t>
      </w:r>
      <w:r>
        <w:rPr>
          <w:rFonts w:ascii="Times New Roman" w:hAnsi="Times New Roman"/>
          <w:lang w:val="en-US"/>
        </w:rPr>
        <w:tab/>
      </w:r>
      <w:r w:rsidRPr="002B7420">
        <w:rPr>
          <w:rFonts w:ascii="Times New Roman" w:hAnsi="Times New Roman"/>
          <w:lang w:val="en-US"/>
        </w:rPr>
        <w:t>User A receives the response message and decrypts the message to obta</w:t>
      </w:r>
      <w:r>
        <w:rPr>
          <w:rFonts w:ascii="Times New Roman" w:hAnsi="Times New Roman"/>
          <w:lang w:val="en-US"/>
        </w:rPr>
        <w:t xml:space="preserve">in user B’s key component </w:t>
      </w:r>
      <w:r w:rsidRPr="00FD1DBD">
        <w:rPr>
          <w:rFonts w:ascii="Times New Roman" w:hAnsi="Times New Roman"/>
          <w:i/>
          <w:lang w:val="en-US"/>
        </w:rPr>
        <w:t>yP</w:t>
      </w:r>
      <w:r>
        <w:rPr>
          <w:rFonts w:ascii="Times New Roman" w:hAnsi="Times New Roman"/>
          <w:lang w:val="en-US"/>
        </w:rPr>
        <w:t xml:space="preserve">.  </w:t>
      </w:r>
      <w:r w:rsidRPr="002B7420">
        <w:rPr>
          <w:rFonts w:ascii="Times New Roman" w:hAnsi="Times New Roman"/>
          <w:lang w:val="en-US"/>
        </w:rPr>
        <w:t xml:space="preserve">At this point, users A and B are able to compute </w:t>
      </w:r>
      <w:r w:rsidRPr="00FD1DBD">
        <w:rPr>
          <w:rFonts w:ascii="Times New Roman" w:hAnsi="Times New Roman"/>
          <w:i/>
          <w:lang w:val="en-US"/>
        </w:rPr>
        <w:t>xyP</w:t>
      </w:r>
      <w:r w:rsidRPr="002B7420">
        <w:rPr>
          <w:rFonts w:ascii="Times New Roman" w:hAnsi="Times New Roman"/>
          <w:lang w:val="en-US"/>
        </w:rPr>
        <w:t xml:space="preserve"> as the session key since both users have the </w:t>
      </w:r>
      <w:r w:rsidRPr="00FD1DBD">
        <w:rPr>
          <w:rFonts w:ascii="Times New Roman" w:hAnsi="Times New Roman"/>
          <w:i/>
          <w:lang w:val="en-US"/>
        </w:rPr>
        <w:t>xP</w:t>
      </w:r>
      <w:r w:rsidRPr="002B7420">
        <w:rPr>
          <w:rFonts w:ascii="Times New Roman" w:hAnsi="Times New Roman"/>
          <w:lang w:val="en-US"/>
        </w:rPr>
        <w:t xml:space="preserve"> and </w:t>
      </w:r>
      <w:r w:rsidRPr="00FD1DBD">
        <w:rPr>
          <w:rFonts w:ascii="Times New Roman" w:hAnsi="Times New Roman"/>
          <w:i/>
          <w:lang w:val="en-US"/>
        </w:rPr>
        <w:t>yP</w:t>
      </w:r>
      <w:r w:rsidRPr="002B7420">
        <w:rPr>
          <w:rFonts w:ascii="Times New Roman" w:hAnsi="Times New Roman"/>
          <w:lang w:val="en-US"/>
        </w:rPr>
        <w:t xml:space="preserve"> values.</w:t>
      </w:r>
    </w:p>
    <w:p w:rsidR="00D12B8B" w:rsidRDefault="00D12B8B">
      <w:pPr>
        <w:ind w:left="360"/>
        <w:rPr>
          <w:rFonts w:ascii="Times New Roman" w:hAnsi="Times New Roman"/>
          <w:lang w:val="en-US"/>
        </w:rPr>
      </w:pPr>
      <w:r w:rsidRPr="002B7420">
        <w:rPr>
          <w:rFonts w:ascii="Times New Roman" w:hAnsi="Times New Roman"/>
          <w:lang w:val="en-US"/>
        </w:rPr>
        <w:t>User A encrypts (</w:t>
      </w:r>
      <w:r w:rsidRPr="00FD1DBD">
        <w:rPr>
          <w:rFonts w:ascii="Times New Roman" w:hAnsi="Times New Roman"/>
          <w:i/>
          <w:lang w:val="en-US"/>
        </w:rPr>
        <w:t>yP</w:t>
      </w:r>
      <w:r w:rsidRPr="002B7420">
        <w:rPr>
          <w:rFonts w:ascii="Times New Roman" w:hAnsi="Times New Roman"/>
          <w:lang w:val="en-US"/>
        </w:rPr>
        <w:t>, A, B) using user B’s public key and sends a confirmation message to user B.</w:t>
      </w:r>
    </w:p>
    <w:p w:rsidR="00D12B8B" w:rsidRDefault="00D12B8B">
      <w:pPr>
        <w:ind w:left="360" w:hanging="360"/>
        <w:rPr>
          <w:rFonts w:ascii="Times New Roman" w:hAnsi="Times New Roman"/>
          <w:lang w:val="en-US"/>
        </w:rPr>
      </w:pPr>
      <w:r>
        <w:rPr>
          <w:rFonts w:ascii="Times New Roman" w:hAnsi="Times New Roman"/>
          <w:lang w:val="en-US"/>
        </w:rPr>
        <w:t>5.</w:t>
      </w:r>
      <w:r>
        <w:rPr>
          <w:rFonts w:ascii="Times New Roman" w:hAnsi="Times New Roman"/>
          <w:lang w:val="en-US"/>
        </w:rPr>
        <w:tab/>
      </w:r>
      <w:r w:rsidRPr="002B7420">
        <w:rPr>
          <w:rFonts w:ascii="Times New Roman" w:hAnsi="Times New Roman"/>
          <w:lang w:val="en-US"/>
        </w:rPr>
        <w:t>User B receives the confirmation message and accepts the invitation to use media security.  User B sends a confirmation message to user A to complete the 4-way handshake.</w:t>
      </w:r>
    </w:p>
    <w:p w:rsidR="00D12B8B" w:rsidRPr="002B7420" w:rsidRDefault="00D12B8B" w:rsidP="002B7420">
      <w:pPr>
        <w:rPr>
          <w:rFonts w:ascii="Times New Roman" w:hAnsi="Times New Roman"/>
          <w:lang w:val="en-US"/>
        </w:rPr>
      </w:pPr>
    </w:p>
    <w:p w:rsidR="00D12B8B" w:rsidRPr="002B7420" w:rsidRDefault="00D12B8B" w:rsidP="002B7420">
      <w:pPr>
        <w:rPr>
          <w:rFonts w:ascii="Times New Roman" w:hAnsi="Times New Roman"/>
          <w:lang w:val="en-US"/>
        </w:rPr>
      </w:pPr>
      <w:r>
        <w:rPr>
          <w:rFonts w:ascii="Times New Roman" w:hAnsi="Times New Roman"/>
          <w:lang w:val="en-US"/>
        </w:rPr>
        <w:t>Note</w:t>
      </w:r>
      <w:r w:rsidRPr="002B7420">
        <w:rPr>
          <w:rFonts w:ascii="Times New Roman" w:hAnsi="Times New Roman"/>
          <w:lang w:val="en-US"/>
        </w:rPr>
        <w:t xml:space="preserve"> that user A cho</w:t>
      </w:r>
      <w:r>
        <w:rPr>
          <w:rFonts w:ascii="Times New Roman" w:hAnsi="Times New Roman"/>
          <w:lang w:val="en-US"/>
        </w:rPr>
        <w:t>o</w:t>
      </w:r>
      <w:r w:rsidRPr="002B7420">
        <w:rPr>
          <w:rFonts w:ascii="Times New Roman" w:hAnsi="Times New Roman"/>
          <w:lang w:val="en-US"/>
        </w:rPr>
        <w:t>se</w:t>
      </w:r>
      <w:r>
        <w:rPr>
          <w:rFonts w:ascii="Times New Roman" w:hAnsi="Times New Roman"/>
          <w:lang w:val="en-US"/>
        </w:rPr>
        <w:t>s</w:t>
      </w:r>
      <w:r w:rsidRPr="002B7420">
        <w:rPr>
          <w:rFonts w:ascii="Times New Roman" w:hAnsi="Times New Roman"/>
          <w:lang w:val="en-US"/>
        </w:rPr>
        <w:t xml:space="preserve"> the value </w:t>
      </w:r>
      <w:r w:rsidRPr="00FD1DBD">
        <w:rPr>
          <w:rFonts w:ascii="Times New Roman" w:hAnsi="Times New Roman"/>
          <w:i/>
          <w:lang w:val="en-US"/>
        </w:rPr>
        <w:t>x</w:t>
      </w:r>
      <w:r>
        <w:rPr>
          <w:rFonts w:ascii="Times New Roman" w:hAnsi="Times New Roman"/>
          <w:lang w:val="en-US"/>
        </w:rPr>
        <w:t xml:space="preserve"> randomly and receives</w:t>
      </w:r>
      <w:r w:rsidRPr="002B7420">
        <w:rPr>
          <w:rFonts w:ascii="Times New Roman" w:hAnsi="Times New Roman"/>
          <w:lang w:val="en-US"/>
        </w:rPr>
        <w:t xml:space="preserve"> </w:t>
      </w:r>
      <w:r w:rsidRPr="00FD1DBD">
        <w:rPr>
          <w:rFonts w:ascii="Times New Roman" w:hAnsi="Times New Roman"/>
          <w:i/>
          <w:lang w:val="en-US"/>
        </w:rPr>
        <w:t>yP</w:t>
      </w:r>
      <w:r w:rsidRPr="002B7420">
        <w:rPr>
          <w:rFonts w:ascii="Times New Roman" w:hAnsi="Times New Roman"/>
          <w:lang w:val="en-US"/>
        </w:rPr>
        <w:t xml:space="preserve"> in Step 2 of the </w:t>
      </w:r>
      <w:r>
        <w:rPr>
          <w:rFonts w:ascii="Times New Roman" w:hAnsi="Times New Roman"/>
          <w:lang w:val="en-US"/>
        </w:rPr>
        <w:t>protocol exchange.  This enables</w:t>
      </w:r>
      <w:r w:rsidRPr="002B7420">
        <w:rPr>
          <w:rFonts w:ascii="Times New Roman" w:hAnsi="Times New Roman"/>
          <w:lang w:val="en-US"/>
        </w:rPr>
        <w:t xml:space="preserve"> user A to compute the session key </w:t>
      </w:r>
      <w:r w:rsidRPr="00FD1DBD">
        <w:rPr>
          <w:rFonts w:ascii="Times New Roman" w:hAnsi="Times New Roman"/>
          <w:i/>
          <w:lang w:val="en-US"/>
        </w:rPr>
        <w:t>xyP</w:t>
      </w:r>
      <w:r w:rsidRPr="002B7420">
        <w:rPr>
          <w:rFonts w:ascii="Times New Roman" w:hAnsi="Times New Roman"/>
          <w:lang w:val="en-US"/>
        </w:rPr>
        <w:t xml:space="preserve"> by adding </w:t>
      </w:r>
      <w:r w:rsidRPr="00FD1DBD">
        <w:rPr>
          <w:rFonts w:ascii="Times New Roman" w:hAnsi="Times New Roman"/>
          <w:i/>
          <w:lang w:val="en-US"/>
        </w:rPr>
        <w:t>yP</w:t>
      </w:r>
      <w:r w:rsidRPr="002B7420">
        <w:rPr>
          <w:rFonts w:ascii="Times New Roman" w:hAnsi="Times New Roman"/>
          <w:lang w:val="en-US"/>
        </w:rPr>
        <w:t xml:space="preserve"> to itself </w:t>
      </w:r>
      <w:r w:rsidRPr="00FD1DBD">
        <w:rPr>
          <w:rFonts w:ascii="Times New Roman" w:hAnsi="Times New Roman"/>
          <w:i/>
          <w:lang w:val="en-US"/>
        </w:rPr>
        <w:t>x</w:t>
      </w:r>
      <w:r w:rsidRPr="002B7420">
        <w:rPr>
          <w:rFonts w:ascii="Times New Roman" w:hAnsi="Times New Roman"/>
          <w:lang w:val="en-US"/>
        </w:rPr>
        <w:t xml:space="preserve"> times.  Conversely, user B cho</w:t>
      </w:r>
      <w:r>
        <w:rPr>
          <w:rFonts w:ascii="Times New Roman" w:hAnsi="Times New Roman"/>
          <w:lang w:val="en-US"/>
        </w:rPr>
        <w:t>o</w:t>
      </w:r>
      <w:r w:rsidRPr="002B7420">
        <w:rPr>
          <w:rFonts w:ascii="Times New Roman" w:hAnsi="Times New Roman"/>
          <w:lang w:val="en-US"/>
        </w:rPr>
        <w:t>se</w:t>
      </w:r>
      <w:r>
        <w:rPr>
          <w:rFonts w:ascii="Times New Roman" w:hAnsi="Times New Roman"/>
          <w:lang w:val="en-US"/>
        </w:rPr>
        <w:t>s</w:t>
      </w:r>
      <w:r w:rsidRPr="002B7420">
        <w:rPr>
          <w:rFonts w:ascii="Times New Roman" w:hAnsi="Times New Roman"/>
          <w:lang w:val="en-US"/>
        </w:rPr>
        <w:t xml:space="preserve"> the value </w:t>
      </w:r>
      <w:r w:rsidRPr="00FD1DBD">
        <w:rPr>
          <w:rFonts w:ascii="Times New Roman" w:hAnsi="Times New Roman"/>
          <w:i/>
          <w:lang w:val="en-US"/>
        </w:rPr>
        <w:t>y</w:t>
      </w:r>
      <w:r>
        <w:rPr>
          <w:rFonts w:ascii="Times New Roman" w:hAnsi="Times New Roman"/>
          <w:lang w:val="en-US"/>
        </w:rPr>
        <w:t xml:space="preserve"> randomly and receives</w:t>
      </w:r>
      <w:r w:rsidRPr="002B7420">
        <w:rPr>
          <w:rFonts w:ascii="Times New Roman" w:hAnsi="Times New Roman"/>
          <w:lang w:val="en-US"/>
        </w:rPr>
        <w:t xml:space="preserve"> </w:t>
      </w:r>
      <w:r w:rsidRPr="00FD1DBD">
        <w:rPr>
          <w:rFonts w:ascii="Times New Roman" w:hAnsi="Times New Roman"/>
          <w:i/>
          <w:lang w:val="en-US"/>
        </w:rPr>
        <w:t>xP</w:t>
      </w:r>
      <w:r w:rsidRPr="002B7420">
        <w:rPr>
          <w:rFonts w:ascii="Times New Roman" w:hAnsi="Times New Roman"/>
          <w:lang w:val="en-US"/>
        </w:rPr>
        <w:t xml:space="preserve"> in Step 3 of the protocol exchange.  This enable</w:t>
      </w:r>
      <w:r>
        <w:rPr>
          <w:rFonts w:ascii="Times New Roman" w:hAnsi="Times New Roman"/>
          <w:lang w:val="en-US"/>
        </w:rPr>
        <w:t>s</w:t>
      </w:r>
      <w:r w:rsidRPr="002B7420">
        <w:rPr>
          <w:rFonts w:ascii="Times New Roman" w:hAnsi="Times New Roman"/>
          <w:lang w:val="en-US"/>
        </w:rPr>
        <w:t xml:space="preserve"> user B to compute </w:t>
      </w:r>
      <w:r w:rsidRPr="00FD1DBD">
        <w:rPr>
          <w:rFonts w:ascii="Times New Roman" w:hAnsi="Times New Roman"/>
          <w:i/>
          <w:lang w:val="en-US"/>
        </w:rPr>
        <w:t>xyP</w:t>
      </w:r>
      <w:r w:rsidRPr="002B7420">
        <w:rPr>
          <w:rFonts w:ascii="Times New Roman" w:hAnsi="Times New Roman"/>
          <w:lang w:val="en-US"/>
        </w:rPr>
        <w:t xml:space="preserve"> by adding </w:t>
      </w:r>
      <w:r w:rsidRPr="00FD1DBD">
        <w:rPr>
          <w:rFonts w:ascii="Times New Roman" w:hAnsi="Times New Roman"/>
          <w:i/>
          <w:lang w:val="en-US"/>
        </w:rPr>
        <w:t>xP</w:t>
      </w:r>
      <w:r w:rsidRPr="002B7420">
        <w:rPr>
          <w:rFonts w:ascii="Times New Roman" w:hAnsi="Times New Roman"/>
          <w:lang w:val="en-US"/>
        </w:rPr>
        <w:t xml:space="preserve"> to itself </w:t>
      </w:r>
      <w:r w:rsidRPr="00FD1DBD">
        <w:rPr>
          <w:rFonts w:ascii="Times New Roman" w:hAnsi="Times New Roman"/>
          <w:i/>
          <w:lang w:val="en-US"/>
        </w:rPr>
        <w:t>y</w:t>
      </w:r>
      <w:r w:rsidRPr="002B7420">
        <w:rPr>
          <w:rFonts w:ascii="Times New Roman" w:hAnsi="Times New Roman"/>
          <w:lang w:val="en-US"/>
        </w:rPr>
        <w:t xml:space="preserve"> times.</w:t>
      </w:r>
    </w:p>
    <w:p w:rsidR="00D12B8B" w:rsidRPr="00D806A4" w:rsidRDefault="00D12B8B" w:rsidP="002B7420">
      <w:pPr>
        <w:numPr>
          <w:ins w:id="26" w:author="Terry Jacobson" w:date="2012-01-08T23:40:00Z"/>
        </w:numPr>
        <w:rPr>
          <w:rFonts w:ascii="Times New Roman" w:hAnsi="Times New Roman"/>
          <w:lang w:val="en-US"/>
        </w:rPr>
      </w:pPr>
    </w:p>
    <w:p w:rsidR="00D12B8B" w:rsidRDefault="00D12B8B" w:rsidP="00DD6D09">
      <w:pPr>
        <w:pStyle w:val="Heading2"/>
      </w:pPr>
      <w:r>
        <w:t>4.3 Discussion</w:t>
      </w:r>
    </w:p>
    <w:p w:rsidR="00D12B8B" w:rsidRPr="00DD6D09" w:rsidRDefault="00D12B8B" w:rsidP="00DD6D09">
      <w:pPr>
        <w:rPr>
          <w:rFonts w:ascii="Times New Roman" w:hAnsi="Times New Roman"/>
        </w:rPr>
      </w:pPr>
      <w:r>
        <w:rPr>
          <w:rFonts w:ascii="Times New Roman" w:hAnsi="Times New Roman"/>
        </w:rPr>
        <w:t>MIKEY-</w:t>
      </w:r>
      <w:r w:rsidRPr="00DD6D09">
        <w:rPr>
          <w:rFonts w:ascii="Times New Roman" w:hAnsi="Times New Roman"/>
        </w:rPr>
        <w:t>IBAKE protocol has two levels of cryptographic protection:</w:t>
      </w:r>
    </w:p>
    <w:p w:rsidR="00D12B8B" w:rsidRPr="00DD6D09" w:rsidRDefault="00D12B8B" w:rsidP="00DD6D09">
      <w:pPr>
        <w:pStyle w:val="ListParagraph"/>
        <w:numPr>
          <w:ilvl w:val="0"/>
          <w:numId w:val="37"/>
        </w:numPr>
        <w:ind w:left="720" w:hanging="720"/>
        <w:rPr>
          <w:rFonts w:ascii="Times New Roman" w:hAnsi="Times New Roman"/>
        </w:rPr>
      </w:pPr>
      <w:r w:rsidRPr="00DD6D09">
        <w:rPr>
          <w:rFonts w:ascii="Times New Roman" w:hAnsi="Times New Roman"/>
        </w:rPr>
        <w:t>The Key Components required for generation of a Session Key are protected by IBE encryption. Only intended recipients possessing the corresponding Private Keys can access the Key Components.</w:t>
      </w:r>
    </w:p>
    <w:p w:rsidR="00D12B8B" w:rsidRDefault="00D12B8B" w:rsidP="00DD6D09">
      <w:pPr>
        <w:pStyle w:val="ListParagraph"/>
        <w:numPr>
          <w:ilvl w:val="0"/>
          <w:numId w:val="37"/>
        </w:numPr>
        <w:ind w:left="720" w:hanging="720"/>
        <w:rPr>
          <w:rFonts w:ascii="Times New Roman" w:hAnsi="Times New Roman"/>
        </w:rPr>
      </w:pPr>
      <w:r w:rsidRPr="00DD6D09">
        <w:rPr>
          <w:rFonts w:ascii="Times New Roman" w:hAnsi="Times New Roman"/>
        </w:rPr>
        <w:t xml:space="preserve">Even the knowledge of Key Components does not allow replicating the Session key. Only knowledge of a random secret </w:t>
      </w:r>
      <w:r w:rsidRPr="00FD1DBD">
        <w:rPr>
          <w:rFonts w:ascii="Times New Roman" w:hAnsi="Times New Roman"/>
          <w:i/>
        </w:rPr>
        <w:t>x</w:t>
      </w:r>
      <w:r w:rsidRPr="00DD6D09">
        <w:rPr>
          <w:rFonts w:ascii="Times New Roman" w:hAnsi="Times New Roman"/>
        </w:rPr>
        <w:t xml:space="preserve"> or </w:t>
      </w:r>
      <w:r w:rsidRPr="00FD1DBD">
        <w:rPr>
          <w:rFonts w:ascii="Times New Roman" w:hAnsi="Times New Roman"/>
          <w:i/>
        </w:rPr>
        <w:t>y</w:t>
      </w:r>
      <w:r w:rsidRPr="00DD6D09">
        <w:rPr>
          <w:rFonts w:ascii="Times New Roman" w:hAnsi="Times New Roman"/>
        </w:rPr>
        <w:t xml:space="preserve"> of either user allows re</w:t>
      </w:r>
      <w:r>
        <w:rPr>
          <w:rFonts w:ascii="Times New Roman" w:hAnsi="Times New Roman"/>
        </w:rPr>
        <w:t>-</w:t>
      </w:r>
      <w:r w:rsidRPr="00DD6D09">
        <w:rPr>
          <w:rFonts w:ascii="Times New Roman" w:hAnsi="Times New Roman"/>
        </w:rPr>
        <w:t xml:space="preserve">creation of the </w:t>
      </w:r>
      <w:r w:rsidRPr="00FD1DBD">
        <w:rPr>
          <w:rFonts w:ascii="Times New Roman" w:hAnsi="Times New Roman"/>
          <w:i/>
        </w:rPr>
        <w:t>xyP</w:t>
      </w:r>
      <w:r w:rsidRPr="00DD6D09">
        <w:rPr>
          <w:rFonts w:ascii="Times New Roman" w:hAnsi="Times New Roman"/>
        </w:rPr>
        <w:t xml:space="preserve">. Even though the Key Management Server (KMS) has access to </w:t>
      </w:r>
      <w:r w:rsidRPr="00FD1DBD">
        <w:rPr>
          <w:rFonts w:ascii="Times New Roman" w:hAnsi="Times New Roman"/>
          <w:i/>
        </w:rPr>
        <w:t>xP</w:t>
      </w:r>
      <w:r w:rsidRPr="00DD6D09">
        <w:rPr>
          <w:rFonts w:ascii="Times New Roman" w:hAnsi="Times New Roman"/>
        </w:rPr>
        <w:t xml:space="preserve"> and </w:t>
      </w:r>
      <w:r w:rsidRPr="00FD1DBD">
        <w:rPr>
          <w:rFonts w:ascii="Times New Roman" w:hAnsi="Times New Roman"/>
          <w:i/>
        </w:rPr>
        <w:t>yP</w:t>
      </w:r>
      <w:r w:rsidRPr="00DD6D09">
        <w:rPr>
          <w:rFonts w:ascii="Times New Roman" w:hAnsi="Times New Roman"/>
        </w:rPr>
        <w:t xml:space="preserve"> because it knows the Private Keys of Initiator and/or Responder, it cannot compute </w:t>
      </w:r>
      <w:r w:rsidRPr="00FD1DBD">
        <w:rPr>
          <w:rFonts w:ascii="Times New Roman" w:hAnsi="Times New Roman"/>
          <w:i/>
        </w:rPr>
        <w:t>xyP</w:t>
      </w:r>
      <w:r w:rsidRPr="00DD6D09">
        <w:rPr>
          <w:rFonts w:ascii="Times New Roman" w:hAnsi="Times New Roman"/>
        </w:rPr>
        <w:t xml:space="preserve">.  </w:t>
      </w:r>
      <w:bookmarkEnd w:id="0"/>
      <w:bookmarkEnd w:id="1"/>
    </w:p>
    <w:p w:rsidR="00D12B8B" w:rsidRDefault="00D12B8B" w:rsidP="003E25C0">
      <w:pPr>
        <w:rPr>
          <w:rFonts w:ascii="Times New Roman" w:hAnsi="Times New Roman"/>
        </w:rPr>
      </w:pPr>
    </w:p>
    <w:p w:rsidR="00D12B8B" w:rsidRDefault="00D12B8B" w:rsidP="003E25C0">
      <w:pPr>
        <w:rPr>
          <w:rFonts w:ascii="Times New Roman" w:hAnsi="Times New Roman"/>
        </w:rPr>
      </w:pPr>
      <w:r w:rsidRPr="003A0602">
        <w:rPr>
          <w:sz w:val="40"/>
          <w:szCs w:val="40"/>
        </w:rPr>
        <w:t>********</w:t>
      </w:r>
      <w:r>
        <w:rPr>
          <w:sz w:val="40"/>
          <w:szCs w:val="40"/>
        </w:rPr>
        <w:t>***** END OF CHANGES ******</w:t>
      </w:r>
      <w:r w:rsidRPr="003A0602">
        <w:rPr>
          <w:sz w:val="40"/>
          <w:szCs w:val="40"/>
        </w:rPr>
        <w:t>*******</w:t>
      </w:r>
    </w:p>
    <w:p w:rsidR="00D12B8B" w:rsidRPr="003E25C0" w:rsidRDefault="00D12B8B" w:rsidP="003E25C0">
      <w:pPr>
        <w:rPr>
          <w:rFonts w:ascii="Times New Roman" w:hAnsi="Times New Roman"/>
        </w:rPr>
      </w:pPr>
    </w:p>
    <w:sectPr w:rsidR="00D12B8B" w:rsidRPr="003E25C0" w:rsidSect="001D64DD">
      <w:headerReference w:type="default" r:id="rId9"/>
      <w:footerReference w:type="default" r:id="rId10"/>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B8B" w:rsidRDefault="00D12B8B">
      <w:r>
        <w:separator/>
      </w:r>
    </w:p>
  </w:endnote>
  <w:endnote w:type="continuationSeparator" w:id="0">
    <w:p w:rsidR="00D12B8B" w:rsidRDefault="00D12B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B8B" w:rsidRDefault="00D12B8B" w:rsidP="00621ED2">
    <w:pPr>
      <w:pStyle w:val="Header"/>
      <w:framePr w:w="562" w:h="290" w:hRule="exact" w:wrap="around" w:vAnchor="text" w:hAnchor="margin" w:y="-5"/>
      <w:rPr>
        <w:b/>
        <w:bCs/>
        <w:i/>
        <w:iCs/>
        <w:sz w:val="18"/>
      </w:rPr>
    </w:pPr>
    <w:r>
      <w:rPr>
        <w:b/>
        <w:bCs/>
        <w:i/>
        <w:iCs/>
        <w:sz w:val="18"/>
      </w:rPr>
      <w:t>3GPP</w:t>
    </w:r>
  </w:p>
  <w:p w:rsidR="00D12B8B" w:rsidRDefault="00D12B8B" w:rsidP="00574869">
    <w:pPr>
      <w:pStyle w:val="Header"/>
      <w:framePr w:w="1133" w:h="470" w:hRule="exact" w:wrap="around" w:vAnchor="text" w:hAnchor="page" w:x="9622" w:y="-5"/>
      <w:rPr>
        <w:b/>
        <w:bCs/>
        <w:i/>
        <w:iCs/>
        <w:sz w:val="18"/>
      </w:rPr>
    </w:pPr>
    <w:r>
      <w:rPr>
        <w:b/>
        <w:bCs/>
        <w:i/>
        <w:iCs/>
        <w:sz w:val="18"/>
      </w:rPr>
      <w:t>SA WG3 TD</w:t>
    </w:r>
  </w:p>
  <w:p w:rsidR="00D12B8B" w:rsidRDefault="00D12B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B8B" w:rsidRDefault="00D12B8B">
      <w:r>
        <w:separator/>
      </w:r>
    </w:p>
  </w:footnote>
  <w:footnote w:type="continuationSeparator" w:id="0">
    <w:p w:rsidR="00D12B8B" w:rsidRDefault="00D12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B8B" w:rsidRPr="00A003FC" w:rsidRDefault="00D12B8B">
    <w:pPr>
      <w:pStyle w:val="Header"/>
      <w:framePr w:h="244" w:hRule="exact" w:wrap="around" w:vAnchor="text" w:hAnchor="margin" w:y="1"/>
      <w:spacing w:before="0"/>
      <w:rPr>
        <w:b/>
        <w:bCs/>
        <w:sz w:val="18"/>
        <w:lang w:val="fr-FR"/>
      </w:rPr>
    </w:pPr>
    <w:r w:rsidRPr="002A4801">
      <w:rPr>
        <w:b/>
        <w:bCs/>
        <w:sz w:val="18"/>
        <w:lang w:val="fr-FR"/>
      </w:rPr>
      <w:t>SA WG3 Temporary Document</w:t>
    </w:r>
  </w:p>
  <w:p w:rsidR="00D12B8B" w:rsidRPr="00A003FC" w:rsidRDefault="00D12B8B">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Pr>
        <w:b/>
        <w:bCs/>
        <w:noProof/>
        <w:sz w:val="18"/>
        <w:lang w:val="fr-FR"/>
      </w:rPr>
      <w:t>1</w:t>
    </w:r>
    <w:r w:rsidRPr="002A4801">
      <w:rPr>
        <w:b/>
        <w:bCs/>
        <w:sz w:val="18"/>
        <w:lang w:val="fr-FR"/>
      </w:rPr>
      <w:fldChar w:fldCharType="end"/>
    </w:r>
  </w:p>
  <w:p w:rsidR="00D12B8B" w:rsidRDefault="00D12B8B">
    <w:pPr>
      <w:pStyle w:val="Header"/>
      <w:framePr w:h="244" w:hRule="exact" w:wrap="around" w:vAnchor="text" w:hAnchor="margin" w:xAlign="right" w:y="1"/>
      <w:spacing w:before="0"/>
      <w:rPr>
        <w:b/>
        <w:bCs/>
        <w:sz w:val="18"/>
      </w:rPr>
    </w:pPr>
    <w:r>
      <w:rPr>
        <w:b/>
        <w:bCs/>
        <w:sz w:val="18"/>
      </w:rPr>
      <w:t>-</w:t>
    </w:r>
  </w:p>
  <w:p w:rsidR="00D12B8B" w:rsidRDefault="00D12B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B684E8D"/>
    <w:multiLevelType w:val="hybridMultilevel"/>
    <w:tmpl w:val="88B041C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971446"/>
    <w:multiLevelType w:val="hybridMultilevel"/>
    <w:tmpl w:val="D1B8F808"/>
    <w:lvl w:ilvl="0" w:tplc="5BEE3354">
      <w:start w:val="1"/>
      <w:numFmt w:val="lowerLetter"/>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36E9439F"/>
    <w:multiLevelType w:val="hybridMultilevel"/>
    <w:tmpl w:val="34DE85FE"/>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8AE63AE"/>
    <w:multiLevelType w:val="hybridMultilevel"/>
    <w:tmpl w:val="9F006340"/>
    <w:lvl w:ilvl="0" w:tplc="5BEE3354">
      <w:start w:val="1"/>
      <w:numFmt w:val="lowerLetter"/>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99F4663"/>
    <w:multiLevelType w:val="hybridMultilevel"/>
    <w:tmpl w:val="A5566D46"/>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61E63"/>
    <w:multiLevelType w:val="hybridMultilevel"/>
    <w:tmpl w:val="E160DFB2"/>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7"/>
  </w:num>
  <w:num w:numId="14">
    <w:abstractNumId w:val="17"/>
  </w:num>
  <w:num w:numId="15">
    <w:abstractNumId w:val="6"/>
  </w:num>
  <w:num w:numId="16">
    <w:abstractNumId w:val="14"/>
  </w:num>
  <w:num w:numId="17">
    <w:abstractNumId w:val="4"/>
  </w:num>
  <w:num w:numId="18">
    <w:abstractNumId w:val="10"/>
  </w:num>
  <w:num w:numId="19">
    <w:abstractNumId w:val="14"/>
  </w:num>
  <w:num w:numId="20">
    <w:abstractNumId w:val="14"/>
  </w:num>
  <w:num w:numId="21">
    <w:abstractNumId w:val="14"/>
  </w:num>
  <w:num w:numId="22">
    <w:abstractNumId w:val="13"/>
  </w:num>
  <w:num w:numId="23">
    <w:abstractNumId w:val="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2"/>
  </w:num>
  <w:num w:numId="28">
    <w:abstractNumId w:val="8"/>
  </w:num>
  <w:num w:numId="29">
    <w:abstractNumId w:val="15"/>
  </w:num>
  <w:num w:numId="30">
    <w:abstractNumId w:val="18"/>
  </w:num>
  <w:num w:numId="31">
    <w:abstractNumId w:val="20"/>
  </w:num>
  <w:num w:numId="32">
    <w:abstractNumId w:val="3"/>
  </w:num>
  <w:num w:numId="33">
    <w:abstractNumId w:val="16"/>
  </w:num>
  <w:num w:numId="34">
    <w:abstractNumId w:val="5"/>
  </w:num>
  <w:num w:numId="35">
    <w:abstractNumId w:val="19"/>
  </w:num>
  <w:num w:numId="36">
    <w:abstractNumId w:val="21"/>
  </w:num>
  <w:num w:numId="3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E2D"/>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000D"/>
    <w:rsid w:val="0007194F"/>
    <w:rsid w:val="000735C2"/>
    <w:rsid w:val="00073B3C"/>
    <w:rsid w:val="00073BA6"/>
    <w:rsid w:val="00073C5D"/>
    <w:rsid w:val="00074B5B"/>
    <w:rsid w:val="00075C2E"/>
    <w:rsid w:val="000764B4"/>
    <w:rsid w:val="00080B5B"/>
    <w:rsid w:val="00081219"/>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B7B4E"/>
    <w:rsid w:val="000C00D4"/>
    <w:rsid w:val="000C1B27"/>
    <w:rsid w:val="000C3A13"/>
    <w:rsid w:val="000C5EA9"/>
    <w:rsid w:val="000C6D82"/>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5DB5"/>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379"/>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29D5"/>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4AD"/>
    <w:rsid w:val="002A4801"/>
    <w:rsid w:val="002A56A4"/>
    <w:rsid w:val="002A6A73"/>
    <w:rsid w:val="002B10AA"/>
    <w:rsid w:val="002B138D"/>
    <w:rsid w:val="002B1D6F"/>
    <w:rsid w:val="002B1FA9"/>
    <w:rsid w:val="002B672D"/>
    <w:rsid w:val="002B7420"/>
    <w:rsid w:val="002B77EF"/>
    <w:rsid w:val="002C14FE"/>
    <w:rsid w:val="002C2AF4"/>
    <w:rsid w:val="002C2EF7"/>
    <w:rsid w:val="002C337E"/>
    <w:rsid w:val="002C4C53"/>
    <w:rsid w:val="002C7C51"/>
    <w:rsid w:val="002D0A86"/>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1455"/>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736"/>
    <w:rsid w:val="00383BFE"/>
    <w:rsid w:val="00383D1A"/>
    <w:rsid w:val="003866DA"/>
    <w:rsid w:val="00387A12"/>
    <w:rsid w:val="003904F5"/>
    <w:rsid w:val="00392D1C"/>
    <w:rsid w:val="003954C9"/>
    <w:rsid w:val="00396DDA"/>
    <w:rsid w:val="00396F34"/>
    <w:rsid w:val="00397916"/>
    <w:rsid w:val="00397F7D"/>
    <w:rsid w:val="003A0602"/>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25C0"/>
    <w:rsid w:val="003E4624"/>
    <w:rsid w:val="003E5F00"/>
    <w:rsid w:val="003F1EF6"/>
    <w:rsid w:val="003F2290"/>
    <w:rsid w:val="003F3808"/>
    <w:rsid w:val="003F4047"/>
    <w:rsid w:val="003F5ACE"/>
    <w:rsid w:val="003F6F5B"/>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1A9"/>
    <w:rsid w:val="004E65D1"/>
    <w:rsid w:val="004E6CA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18E"/>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3EA9"/>
    <w:rsid w:val="005A4242"/>
    <w:rsid w:val="005A53C4"/>
    <w:rsid w:val="005A60D6"/>
    <w:rsid w:val="005A6A23"/>
    <w:rsid w:val="005B1C62"/>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088"/>
    <w:rsid w:val="005E1A28"/>
    <w:rsid w:val="005E2436"/>
    <w:rsid w:val="005E25ED"/>
    <w:rsid w:val="005E2C40"/>
    <w:rsid w:val="005E39D7"/>
    <w:rsid w:val="005E3EE5"/>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299E"/>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C6D63"/>
    <w:rsid w:val="006D0757"/>
    <w:rsid w:val="006D1269"/>
    <w:rsid w:val="006D2468"/>
    <w:rsid w:val="006D48F5"/>
    <w:rsid w:val="006D497E"/>
    <w:rsid w:val="006E1C02"/>
    <w:rsid w:val="006E1F1E"/>
    <w:rsid w:val="006E6000"/>
    <w:rsid w:val="006E70F5"/>
    <w:rsid w:val="006E758F"/>
    <w:rsid w:val="006F02C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2F5A"/>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3AFF"/>
    <w:rsid w:val="008743F5"/>
    <w:rsid w:val="00875623"/>
    <w:rsid w:val="00875B1E"/>
    <w:rsid w:val="008766D8"/>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0CC"/>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738"/>
    <w:rsid w:val="00902973"/>
    <w:rsid w:val="00904E32"/>
    <w:rsid w:val="00906F34"/>
    <w:rsid w:val="00907047"/>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A84"/>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1A4D"/>
    <w:rsid w:val="009F35E2"/>
    <w:rsid w:val="009F3F88"/>
    <w:rsid w:val="009F44D7"/>
    <w:rsid w:val="009F4CA7"/>
    <w:rsid w:val="009F6387"/>
    <w:rsid w:val="009F6392"/>
    <w:rsid w:val="00A003FC"/>
    <w:rsid w:val="00A01E9E"/>
    <w:rsid w:val="00A0261E"/>
    <w:rsid w:val="00A02BE3"/>
    <w:rsid w:val="00A02FCA"/>
    <w:rsid w:val="00A03E0B"/>
    <w:rsid w:val="00A04504"/>
    <w:rsid w:val="00A04F58"/>
    <w:rsid w:val="00A0624E"/>
    <w:rsid w:val="00A067EF"/>
    <w:rsid w:val="00A13777"/>
    <w:rsid w:val="00A13F60"/>
    <w:rsid w:val="00A1469A"/>
    <w:rsid w:val="00A14F8C"/>
    <w:rsid w:val="00A16AB0"/>
    <w:rsid w:val="00A17898"/>
    <w:rsid w:val="00A20D45"/>
    <w:rsid w:val="00A21165"/>
    <w:rsid w:val="00A21B53"/>
    <w:rsid w:val="00A2312E"/>
    <w:rsid w:val="00A2401A"/>
    <w:rsid w:val="00A2407F"/>
    <w:rsid w:val="00A301F0"/>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395"/>
    <w:rsid w:val="00AD5FB4"/>
    <w:rsid w:val="00AD671A"/>
    <w:rsid w:val="00AE148E"/>
    <w:rsid w:val="00AE1D96"/>
    <w:rsid w:val="00AE58AF"/>
    <w:rsid w:val="00AE7088"/>
    <w:rsid w:val="00AE71E1"/>
    <w:rsid w:val="00AF0198"/>
    <w:rsid w:val="00AF03AD"/>
    <w:rsid w:val="00AF1246"/>
    <w:rsid w:val="00AF19AF"/>
    <w:rsid w:val="00AF325A"/>
    <w:rsid w:val="00AF331B"/>
    <w:rsid w:val="00AF35B0"/>
    <w:rsid w:val="00AF3D48"/>
    <w:rsid w:val="00AF4BAB"/>
    <w:rsid w:val="00AF6AB6"/>
    <w:rsid w:val="00AF7330"/>
    <w:rsid w:val="00B00163"/>
    <w:rsid w:val="00B01372"/>
    <w:rsid w:val="00B01415"/>
    <w:rsid w:val="00B02D65"/>
    <w:rsid w:val="00B031A3"/>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1C5A"/>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3FF"/>
    <w:rsid w:val="00BE6403"/>
    <w:rsid w:val="00BF04D5"/>
    <w:rsid w:val="00BF148D"/>
    <w:rsid w:val="00BF2024"/>
    <w:rsid w:val="00BF2608"/>
    <w:rsid w:val="00BF5693"/>
    <w:rsid w:val="00C00630"/>
    <w:rsid w:val="00C00773"/>
    <w:rsid w:val="00C04E54"/>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18D6"/>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7C0B"/>
    <w:rsid w:val="00CC01BF"/>
    <w:rsid w:val="00CC0350"/>
    <w:rsid w:val="00CC12DB"/>
    <w:rsid w:val="00CC2DBB"/>
    <w:rsid w:val="00CC2EAB"/>
    <w:rsid w:val="00CC7316"/>
    <w:rsid w:val="00CC7D2F"/>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B8B"/>
    <w:rsid w:val="00D12D09"/>
    <w:rsid w:val="00D138B4"/>
    <w:rsid w:val="00D13BDB"/>
    <w:rsid w:val="00D13C5E"/>
    <w:rsid w:val="00D146E4"/>
    <w:rsid w:val="00D17865"/>
    <w:rsid w:val="00D17BE1"/>
    <w:rsid w:val="00D214F2"/>
    <w:rsid w:val="00D22BCF"/>
    <w:rsid w:val="00D230D1"/>
    <w:rsid w:val="00D23DC1"/>
    <w:rsid w:val="00D24827"/>
    <w:rsid w:val="00D25477"/>
    <w:rsid w:val="00D258B5"/>
    <w:rsid w:val="00D27381"/>
    <w:rsid w:val="00D30C90"/>
    <w:rsid w:val="00D32E12"/>
    <w:rsid w:val="00D3396B"/>
    <w:rsid w:val="00D33C0C"/>
    <w:rsid w:val="00D3443F"/>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06A4"/>
    <w:rsid w:val="00D82D30"/>
    <w:rsid w:val="00D876BC"/>
    <w:rsid w:val="00D90109"/>
    <w:rsid w:val="00D9079C"/>
    <w:rsid w:val="00D90C97"/>
    <w:rsid w:val="00D90D62"/>
    <w:rsid w:val="00D9100F"/>
    <w:rsid w:val="00D9357D"/>
    <w:rsid w:val="00D93841"/>
    <w:rsid w:val="00D94461"/>
    <w:rsid w:val="00D95F9C"/>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6D09"/>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5E5"/>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546F"/>
    <w:rsid w:val="00E679F1"/>
    <w:rsid w:val="00E67B26"/>
    <w:rsid w:val="00E70C75"/>
    <w:rsid w:val="00E7124B"/>
    <w:rsid w:val="00E72EBD"/>
    <w:rsid w:val="00E73100"/>
    <w:rsid w:val="00E74018"/>
    <w:rsid w:val="00E74641"/>
    <w:rsid w:val="00E76647"/>
    <w:rsid w:val="00E766F2"/>
    <w:rsid w:val="00E77B6D"/>
    <w:rsid w:val="00E77D51"/>
    <w:rsid w:val="00E83636"/>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1A72"/>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98B"/>
    <w:rsid w:val="00F90BFD"/>
    <w:rsid w:val="00F91AA8"/>
    <w:rsid w:val="00F91CCC"/>
    <w:rsid w:val="00F926B3"/>
    <w:rsid w:val="00F92E6A"/>
    <w:rsid w:val="00F940A1"/>
    <w:rsid w:val="00F95064"/>
    <w:rsid w:val="00F96A32"/>
    <w:rsid w:val="00F96D9F"/>
    <w:rsid w:val="00F96E56"/>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1DBD"/>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5395"/>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AD5395"/>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AD5395"/>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AD5395"/>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AD5395"/>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AD5395"/>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AD5395"/>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AD5395"/>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AD5395"/>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AD5395"/>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AD5395"/>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AD5395"/>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AD5395"/>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AD5395"/>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5395"/>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D5395"/>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AD5395"/>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3"/>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AD5395"/>
    <w:rPr>
      <w:rFonts w:ascii="Arial" w:hAnsi="Arial" w:cs="Times New Roman"/>
      <w:sz w:val="20"/>
      <w:szCs w:val="20"/>
      <w:lang w:val="en-GB" w:eastAsia="ja-JP"/>
    </w:rPr>
  </w:style>
  <w:style w:type="paragraph" w:customStyle="1" w:styleId="Ref">
    <w:name w:val="Ref"/>
    <w:basedOn w:val="BodyText"/>
    <w:uiPriority w:val="99"/>
    <w:rsid w:val="003F5ACE"/>
    <w:pPr>
      <w:numPr>
        <w:numId w:val="14"/>
      </w:numPr>
    </w:pPr>
    <w:rPr>
      <w:lang w:val="en-US" w:eastAsia="en-US"/>
    </w:rPr>
  </w:style>
  <w:style w:type="paragraph" w:styleId="List">
    <w:name w:val="List"/>
    <w:basedOn w:val="Normal"/>
    <w:uiPriority w:val="99"/>
    <w:rsid w:val="00091840"/>
    <w:pPr>
      <w:numPr>
        <w:numId w:val="15"/>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7"/>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customStyle="1" w:styleId="Li">
    <w:name w:val="Li"/>
    <w:basedOn w:val="Normal"/>
    <w:uiPriority w:val="99"/>
    <w:rsid w:val="00D17865"/>
    <w:pPr>
      <w:shd w:val="clear" w:color="auto" w:fill="FFFFFF"/>
      <w:suppressAutoHyphens/>
      <w:spacing w:before="0" w:after="280" w:line="480" w:lineRule="auto"/>
      <w:jc w:val="both"/>
    </w:pPr>
    <w:rPr>
      <w:rFonts w:ascii="Times New Roman" w:hAnsi="Times New Roman"/>
      <w:color w:val="000000"/>
      <w:shd w:val="clear" w:color="auto" w:fill="FFFFFF"/>
      <w:lang w:val="ru-RU" w:eastAsia="ar-SA"/>
    </w:rPr>
  </w:style>
</w:styles>
</file>

<file path=word/webSettings.xml><?xml version="1.0" encoding="utf-8"?>
<w:webSettings xmlns:r="http://schemas.openxmlformats.org/officeDocument/2006/relationships" xmlns:w="http://schemas.openxmlformats.org/wordprocessingml/2006/main">
  <w:divs>
    <w:div w:id="1583687255">
      <w:marLeft w:val="0"/>
      <w:marRight w:val="0"/>
      <w:marTop w:val="0"/>
      <w:marBottom w:val="0"/>
      <w:divBdr>
        <w:top w:val="none" w:sz="0" w:space="0" w:color="auto"/>
        <w:left w:val="none" w:sz="0" w:space="0" w:color="auto"/>
        <w:bottom w:val="none" w:sz="0" w:space="0" w:color="auto"/>
        <w:right w:val="none" w:sz="0" w:space="0" w:color="auto"/>
      </w:divBdr>
    </w:div>
    <w:div w:id="1583687256">
      <w:marLeft w:val="0"/>
      <w:marRight w:val="0"/>
      <w:marTop w:val="0"/>
      <w:marBottom w:val="0"/>
      <w:divBdr>
        <w:top w:val="none" w:sz="0" w:space="0" w:color="auto"/>
        <w:left w:val="none" w:sz="0" w:space="0" w:color="auto"/>
        <w:bottom w:val="none" w:sz="0" w:space="0" w:color="auto"/>
        <w:right w:val="none" w:sz="0" w:space="0" w:color="auto"/>
      </w:divBdr>
      <w:divsChild>
        <w:div w:id="1583687263">
          <w:marLeft w:val="0"/>
          <w:marRight w:val="0"/>
          <w:marTop w:val="0"/>
          <w:marBottom w:val="0"/>
          <w:divBdr>
            <w:top w:val="none" w:sz="0" w:space="0" w:color="auto"/>
            <w:left w:val="none" w:sz="0" w:space="0" w:color="auto"/>
            <w:bottom w:val="none" w:sz="0" w:space="0" w:color="auto"/>
            <w:right w:val="none" w:sz="0" w:space="0" w:color="auto"/>
          </w:divBdr>
          <w:divsChild>
            <w:div w:id="1583687266">
              <w:marLeft w:val="0"/>
              <w:marRight w:val="0"/>
              <w:marTop w:val="0"/>
              <w:marBottom w:val="0"/>
              <w:divBdr>
                <w:top w:val="none" w:sz="0" w:space="0" w:color="auto"/>
                <w:left w:val="none" w:sz="0" w:space="0" w:color="auto"/>
                <w:bottom w:val="none" w:sz="0" w:space="0" w:color="auto"/>
                <w:right w:val="none" w:sz="0" w:space="0" w:color="auto"/>
              </w:divBdr>
            </w:div>
            <w:div w:id="158368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7259">
      <w:marLeft w:val="0"/>
      <w:marRight w:val="0"/>
      <w:marTop w:val="0"/>
      <w:marBottom w:val="0"/>
      <w:divBdr>
        <w:top w:val="none" w:sz="0" w:space="0" w:color="auto"/>
        <w:left w:val="none" w:sz="0" w:space="0" w:color="auto"/>
        <w:bottom w:val="none" w:sz="0" w:space="0" w:color="auto"/>
        <w:right w:val="none" w:sz="0" w:space="0" w:color="auto"/>
      </w:divBdr>
    </w:div>
    <w:div w:id="1583687268">
      <w:marLeft w:val="0"/>
      <w:marRight w:val="0"/>
      <w:marTop w:val="0"/>
      <w:marBottom w:val="0"/>
      <w:divBdr>
        <w:top w:val="none" w:sz="0" w:space="0" w:color="auto"/>
        <w:left w:val="none" w:sz="0" w:space="0" w:color="auto"/>
        <w:bottom w:val="none" w:sz="0" w:space="0" w:color="auto"/>
        <w:right w:val="none" w:sz="0" w:space="0" w:color="auto"/>
      </w:divBdr>
    </w:div>
    <w:div w:id="1583687271">
      <w:marLeft w:val="0"/>
      <w:marRight w:val="0"/>
      <w:marTop w:val="0"/>
      <w:marBottom w:val="0"/>
      <w:divBdr>
        <w:top w:val="none" w:sz="0" w:space="0" w:color="auto"/>
        <w:left w:val="none" w:sz="0" w:space="0" w:color="auto"/>
        <w:bottom w:val="none" w:sz="0" w:space="0" w:color="auto"/>
        <w:right w:val="none" w:sz="0" w:space="0" w:color="auto"/>
      </w:divBdr>
      <w:divsChild>
        <w:div w:id="1583687265">
          <w:marLeft w:val="0"/>
          <w:marRight w:val="0"/>
          <w:marTop w:val="0"/>
          <w:marBottom w:val="0"/>
          <w:divBdr>
            <w:top w:val="none" w:sz="0" w:space="0" w:color="auto"/>
            <w:left w:val="none" w:sz="0" w:space="0" w:color="auto"/>
            <w:bottom w:val="none" w:sz="0" w:space="0" w:color="auto"/>
            <w:right w:val="none" w:sz="0" w:space="0" w:color="auto"/>
          </w:divBdr>
          <w:divsChild>
            <w:div w:id="1583687257">
              <w:marLeft w:val="0"/>
              <w:marRight w:val="0"/>
              <w:marTop w:val="0"/>
              <w:marBottom w:val="0"/>
              <w:divBdr>
                <w:top w:val="none" w:sz="0" w:space="0" w:color="auto"/>
                <w:left w:val="none" w:sz="0" w:space="0" w:color="auto"/>
                <w:bottom w:val="none" w:sz="0" w:space="0" w:color="auto"/>
                <w:right w:val="none" w:sz="0" w:space="0" w:color="auto"/>
              </w:divBdr>
            </w:div>
            <w:div w:id="1583687258">
              <w:marLeft w:val="0"/>
              <w:marRight w:val="0"/>
              <w:marTop w:val="0"/>
              <w:marBottom w:val="0"/>
              <w:divBdr>
                <w:top w:val="none" w:sz="0" w:space="0" w:color="auto"/>
                <w:left w:val="none" w:sz="0" w:space="0" w:color="auto"/>
                <w:bottom w:val="none" w:sz="0" w:space="0" w:color="auto"/>
                <w:right w:val="none" w:sz="0" w:space="0" w:color="auto"/>
              </w:divBdr>
            </w:div>
            <w:div w:id="1583687260">
              <w:marLeft w:val="0"/>
              <w:marRight w:val="0"/>
              <w:marTop w:val="0"/>
              <w:marBottom w:val="0"/>
              <w:divBdr>
                <w:top w:val="none" w:sz="0" w:space="0" w:color="auto"/>
                <w:left w:val="none" w:sz="0" w:space="0" w:color="auto"/>
                <w:bottom w:val="none" w:sz="0" w:space="0" w:color="auto"/>
                <w:right w:val="none" w:sz="0" w:space="0" w:color="auto"/>
              </w:divBdr>
            </w:div>
            <w:div w:id="1583687261">
              <w:marLeft w:val="0"/>
              <w:marRight w:val="0"/>
              <w:marTop w:val="0"/>
              <w:marBottom w:val="0"/>
              <w:divBdr>
                <w:top w:val="none" w:sz="0" w:space="0" w:color="auto"/>
                <w:left w:val="none" w:sz="0" w:space="0" w:color="auto"/>
                <w:bottom w:val="none" w:sz="0" w:space="0" w:color="auto"/>
                <w:right w:val="none" w:sz="0" w:space="0" w:color="auto"/>
              </w:divBdr>
            </w:div>
            <w:div w:id="1583687262">
              <w:marLeft w:val="0"/>
              <w:marRight w:val="0"/>
              <w:marTop w:val="0"/>
              <w:marBottom w:val="0"/>
              <w:divBdr>
                <w:top w:val="none" w:sz="0" w:space="0" w:color="auto"/>
                <w:left w:val="none" w:sz="0" w:space="0" w:color="auto"/>
                <w:bottom w:val="none" w:sz="0" w:space="0" w:color="auto"/>
                <w:right w:val="none" w:sz="0" w:space="0" w:color="auto"/>
              </w:divBdr>
            </w:div>
            <w:div w:id="1583687264">
              <w:marLeft w:val="0"/>
              <w:marRight w:val="0"/>
              <w:marTop w:val="0"/>
              <w:marBottom w:val="0"/>
              <w:divBdr>
                <w:top w:val="none" w:sz="0" w:space="0" w:color="auto"/>
                <w:left w:val="none" w:sz="0" w:space="0" w:color="auto"/>
                <w:bottom w:val="none" w:sz="0" w:space="0" w:color="auto"/>
                <w:right w:val="none" w:sz="0" w:space="0" w:color="auto"/>
              </w:divBdr>
            </w:div>
            <w:div w:id="1583687267">
              <w:marLeft w:val="0"/>
              <w:marRight w:val="0"/>
              <w:marTop w:val="0"/>
              <w:marBottom w:val="0"/>
              <w:divBdr>
                <w:top w:val="none" w:sz="0" w:space="0" w:color="auto"/>
                <w:left w:val="none" w:sz="0" w:space="0" w:color="auto"/>
                <w:bottom w:val="none" w:sz="0" w:space="0" w:color="auto"/>
                <w:right w:val="none" w:sz="0" w:space="0" w:color="auto"/>
              </w:divBdr>
            </w:div>
            <w:div w:id="1583687269">
              <w:marLeft w:val="0"/>
              <w:marRight w:val="0"/>
              <w:marTop w:val="0"/>
              <w:marBottom w:val="0"/>
              <w:divBdr>
                <w:top w:val="none" w:sz="0" w:space="0" w:color="auto"/>
                <w:left w:val="none" w:sz="0" w:space="0" w:color="auto"/>
                <w:bottom w:val="none" w:sz="0" w:space="0" w:color="auto"/>
                <w:right w:val="none" w:sz="0" w:space="0" w:color="auto"/>
              </w:divBdr>
            </w:div>
            <w:div w:id="1583687270">
              <w:marLeft w:val="0"/>
              <w:marRight w:val="0"/>
              <w:marTop w:val="0"/>
              <w:marBottom w:val="0"/>
              <w:divBdr>
                <w:top w:val="none" w:sz="0" w:space="0" w:color="auto"/>
                <w:left w:val="none" w:sz="0" w:space="0" w:color="auto"/>
                <w:bottom w:val="none" w:sz="0" w:space="0" w:color="auto"/>
                <w:right w:val="none" w:sz="0" w:space="0" w:color="auto"/>
              </w:divBdr>
            </w:div>
            <w:div w:id="1583687272">
              <w:marLeft w:val="0"/>
              <w:marRight w:val="0"/>
              <w:marTop w:val="0"/>
              <w:marBottom w:val="0"/>
              <w:divBdr>
                <w:top w:val="none" w:sz="0" w:space="0" w:color="auto"/>
                <w:left w:val="none" w:sz="0" w:space="0" w:color="auto"/>
                <w:bottom w:val="none" w:sz="0" w:space="0" w:color="auto"/>
                <w:right w:val="none" w:sz="0" w:space="0" w:color="auto"/>
              </w:divBdr>
            </w:div>
            <w:div w:id="158368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7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3</Pages>
  <Words>939</Words>
  <Characters>5354</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Terry Jacobson</cp:lastModifiedBy>
  <cp:revision>2</cp:revision>
  <cp:lastPrinted>2003-09-26T15:29:00Z</cp:lastPrinted>
  <dcterms:created xsi:type="dcterms:W3CDTF">2012-01-11T21:27:00Z</dcterms:created>
  <dcterms:modified xsi:type="dcterms:W3CDTF">2012-01-11T21:27:00Z</dcterms:modified>
</cp:coreProperties>
</file>